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E9E93B" w14:textId="60BFD709" w:rsidR="001E41F3" w:rsidRDefault="001E41F3">
      <w:pPr>
        <w:pStyle w:val="CRCoverPage"/>
        <w:tabs>
          <w:tab w:val="right" w:pos="9639"/>
        </w:tabs>
        <w:spacing w:after="0"/>
        <w:rPr>
          <w:b/>
          <w:i/>
          <w:noProof/>
          <w:sz w:val="28"/>
        </w:rPr>
      </w:pPr>
      <w:r>
        <w:rPr>
          <w:b/>
          <w:noProof/>
          <w:sz w:val="24"/>
        </w:rPr>
        <w:t>3GPP TSG-</w:t>
      </w:r>
      <w:r w:rsidR="005C45AB">
        <w:rPr>
          <w:b/>
          <w:noProof/>
          <w:sz w:val="24"/>
        </w:rPr>
        <w:t>RAN WG2</w:t>
      </w:r>
      <w:r w:rsidR="00C66BA2">
        <w:rPr>
          <w:b/>
          <w:noProof/>
          <w:sz w:val="24"/>
        </w:rPr>
        <w:t xml:space="preserve"> </w:t>
      </w:r>
      <w:r>
        <w:rPr>
          <w:b/>
          <w:noProof/>
          <w:sz w:val="24"/>
        </w:rPr>
        <w:t>Meeting #</w:t>
      </w:r>
      <w:r w:rsidR="005C45AB">
        <w:rPr>
          <w:b/>
          <w:noProof/>
          <w:sz w:val="24"/>
        </w:rPr>
        <w:t>106</w:t>
      </w:r>
      <w:r>
        <w:rPr>
          <w:b/>
          <w:i/>
          <w:noProof/>
          <w:sz w:val="28"/>
        </w:rPr>
        <w:tab/>
      </w:r>
      <w:r w:rsidR="00A1620A" w:rsidRPr="00A1620A">
        <w:rPr>
          <w:b/>
          <w:i/>
          <w:noProof/>
          <w:sz w:val="28"/>
        </w:rPr>
        <w:t>R2-1907922</w:t>
      </w:r>
    </w:p>
    <w:p w14:paraId="63A5816E" w14:textId="77777777" w:rsidR="001E41F3" w:rsidRDefault="005C45AB"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93166A">
        <w:rPr>
          <w:b/>
          <w:noProof/>
          <w:sz w:val="24"/>
        </w:rPr>
        <w:fldChar w:fldCharType="begin"/>
      </w:r>
      <w:r w:rsidR="0093166A">
        <w:rPr>
          <w:b/>
          <w:noProof/>
          <w:sz w:val="24"/>
        </w:rPr>
        <w:instrText xml:space="preserve"> DOCPROPERTY  Country  \* MERGEFORMAT </w:instrText>
      </w:r>
      <w:r w:rsidR="0093166A">
        <w:rPr>
          <w:b/>
          <w:noProof/>
          <w:sz w:val="24"/>
        </w:rPr>
        <w:fldChar w:fldCharType="end"/>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0218B9" w14:textId="77777777" w:rsidTr="00547111">
        <w:tc>
          <w:tcPr>
            <w:tcW w:w="9641" w:type="dxa"/>
            <w:gridSpan w:val="9"/>
            <w:tcBorders>
              <w:top w:val="single" w:sz="4" w:space="0" w:color="auto"/>
              <w:left w:val="single" w:sz="4" w:space="0" w:color="auto"/>
              <w:right w:val="single" w:sz="4" w:space="0" w:color="auto"/>
            </w:tcBorders>
          </w:tcPr>
          <w:p w14:paraId="5F6342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6CCAA" w14:textId="77777777" w:rsidTr="00547111">
        <w:tc>
          <w:tcPr>
            <w:tcW w:w="9641" w:type="dxa"/>
            <w:gridSpan w:val="9"/>
            <w:tcBorders>
              <w:left w:val="single" w:sz="4" w:space="0" w:color="auto"/>
              <w:right w:val="single" w:sz="4" w:space="0" w:color="auto"/>
            </w:tcBorders>
          </w:tcPr>
          <w:p w14:paraId="317B79A7" w14:textId="77777777" w:rsidR="001E41F3" w:rsidRDefault="001E41F3">
            <w:pPr>
              <w:pStyle w:val="CRCoverPage"/>
              <w:spacing w:after="0"/>
              <w:jc w:val="center"/>
              <w:rPr>
                <w:noProof/>
              </w:rPr>
            </w:pPr>
            <w:r>
              <w:rPr>
                <w:b/>
                <w:noProof/>
                <w:sz w:val="32"/>
              </w:rPr>
              <w:t>CHANGE REQUEST</w:t>
            </w:r>
          </w:p>
        </w:tc>
      </w:tr>
      <w:tr w:rsidR="001E41F3" w14:paraId="7CCC5AD8" w14:textId="77777777" w:rsidTr="00547111">
        <w:tc>
          <w:tcPr>
            <w:tcW w:w="9641" w:type="dxa"/>
            <w:gridSpan w:val="9"/>
            <w:tcBorders>
              <w:left w:val="single" w:sz="4" w:space="0" w:color="auto"/>
              <w:right w:val="single" w:sz="4" w:space="0" w:color="auto"/>
            </w:tcBorders>
          </w:tcPr>
          <w:p w14:paraId="5F167D28" w14:textId="77777777" w:rsidR="001E41F3" w:rsidRDefault="001E41F3">
            <w:pPr>
              <w:pStyle w:val="CRCoverPage"/>
              <w:spacing w:after="0"/>
              <w:rPr>
                <w:noProof/>
                <w:sz w:val="8"/>
                <w:szCs w:val="8"/>
              </w:rPr>
            </w:pPr>
          </w:p>
        </w:tc>
      </w:tr>
      <w:tr w:rsidR="001E41F3" w14:paraId="6AD671F2" w14:textId="77777777" w:rsidTr="00547111">
        <w:tc>
          <w:tcPr>
            <w:tcW w:w="142" w:type="dxa"/>
            <w:tcBorders>
              <w:left w:val="single" w:sz="4" w:space="0" w:color="auto"/>
            </w:tcBorders>
          </w:tcPr>
          <w:p w14:paraId="46C5FF36" w14:textId="77777777" w:rsidR="001E41F3" w:rsidRDefault="001E41F3">
            <w:pPr>
              <w:pStyle w:val="CRCoverPage"/>
              <w:spacing w:after="0"/>
              <w:jc w:val="right"/>
              <w:rPr>
                <w:noProof/>
              </w:rPr>
            </w:pPr>
          </w:p>
        </w:tc>
        <w:tc>
          <w:tcPr>
            <w:tcW w:w="1559" w:type="dxa"/>
            <w:shd w:val="pct30" w:color="FFFF00" w:fill="auto"/>
          </w:tcPr>
          <w:p w14:paraId="34DCA671" w14:textId="77777777" w:rsidR="001E41F3" w:rsidRPr="00410371" w:rsidRDefault="005C45AB" w:rsidP="005C45AB">
            <w:pPr>
              <w:pStyle w:val="CRCoverPage"/>
              <w:spacing w:after="0"/>
              <w:ind w:right="280"/>
              <w:jc w:val="right"/>
              <w:rPr>
                <w:b/>
                <w:noProof/>
                <w:sz w:val="28"/>
              </w:rPr>
            </w:pPr>
            <w:r>
              <w:rPr>
                <w:b/>
                <w:noProof/>
                <w:sz w:val="28"/>
              </w:rPr>
              <w:t>38.331</w:t>
            </w:r>
          </w:p>
        </w:tc>
        <w:tc>
          <w:tcPr>
            <w:tcW w:w="709" w:type="dxa"/>
          </w:tcPr>
          <w:p w14:paraId="0FE9FF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EDC380" w14:textId="35902581" w:rsidR="001E41F3" w:rsidRPr="00410371" w:rsidRDefault="00664BDE" w:rsidP="00664BDE">
            <w:pPr>
              <w:pStyle w:val="CRCoverPage"/>
              <w:spacing w:after="0"/>
              <w:ind w:right="280"/>
              <w:jc w:val="right"/>
              <w:rPr>
                <w:rFonts w:hint="eastAsia"/>
                <w:noProof/>
                <w:lang w:eastAsia="zh-CN"/>
              </w:rPr>
            </w:pPr>
            <w:r w:rsidRPr="00664BDE">
              <w:rPr>
                <w:rFonts w:hint="eastAsia"/>
                <w:b/>
                <w:noProof/>
                <w:sz w:val="28"/>
              </w:rPr>
              <w:t>1</w:t>
            </w:r>
            <w:r w:rsidRPr="00664BDE">
              <w:rPr>
                <w:b/>
                <w:noProof/>
                <w:sz w:val="28"/>
              </w:rPr>
              <w:t>105</w:t>
            </w:r>
          </w:p>
        </w:tc>
        <w:tc>
          <w:tcPr>
            <w:tcW w:w="709" w:type="dxa"/>
          </w:tcPr>
          <w:p w14:paraId="2271BA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0E7DC8" w14:textId="77777777" w:rsidR="001E41F3" w:rsidRPr="00410371" w:rsidRDefault="001E41F3" w:rsidP="00E13F3D">
            <w:pPr>
              <w:pStyle w:val="CRCoverPage"/>
              <w:spacing w:after="0"/>
              <w:jc w:val="center"/>
              <w:rPr>
                <w:b/>
                <w:noProof/>
              </w:rPr>
            </w:pPr>
          </w:p>
        </w:tc>
        <w:tc>
          <w:tcPr>
            <w:tcW w:w="2410" w:type="dxa"/>
          </w:tcPr>
          <w:p w14:paraId="46FC0A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39BCBE" w14:textId="77777777" w:rsidR="001E41F3" w:rsidRPr="00410371" w:rsidRDefault="005C45AB">
            <w:pPr>
              <w:pStyle w:val="CRCoverPage"/>
              <w:spacing w:after="0"/>
              <w:jc w:val="center"/>
              <w:rPr>
                <w:noProof/>
                <w:sz w:val="28"/>
              </w:rPr>
            </w:pPr>
            <w:r>
              <w:rPr>
                <w:b/>
                <w:noProof/>
                <w:sz w:val="28"/>
              </w:rPr>
              <w:t>15.5.1</w:t>
            </w:r>
          </w:p>
        </w:tc>
        <w:tc>
          <w:tcPr>
            <w:tcW w:w="143" w:type="dxa"/>
            <w:tcBorders>
              <w:right w:val="single" w:sz="4" w:space="0" w:color="auto"/>
            </w:tcBorders>
          </w:tcPr>
          <w:p w14:paraId="180AA130" w14:textId="77777777" w:rsidR="001E41F3" w:rsidRDefault="001E41F3">
            <w:pPr>
              <w:pStyle w:val="CRCoverPage"/>
              <w:spacing w:after="0"/>
              <w:rPr>
                <w:noProof/>
              </w:rPr>
            </w:pPr>
          </w:p>
        </w:tc>
      </w:tr>
      <w:tr w:rsidR="001E41F3" w14:paraId="4CE3B434" w14:textId="77777777" w:rsidTr="00547111">
        <w:tc>
          <w:tcPr>
            <w:tcW w:w="9641" w:type="dxa"/>
            <w:gridSpan w:val="9"/>
            <w:tcBorders>
              <w:left w:val="single" w:sz="4" w:space="0" w:color="auto"/>
              <w:right w:val="single" w:sz="4" w:space="0" w:color="auto"/>
            </w:tcBorders>
          </w:tcPr>
          <w:p w14:paraId="3FDE4401" w14:textId="77777777" w:rsidR="001E41F3" w:rsidRDefault="001E41F3">
            <w:pPr>
              <w:pStyle w:val="CRCoverPage"/>
              <w:spacing w:after="0"/>
              <w:rPr>
                <w:noProof/>
              </w:rPr>
            </w:pPr>
          </w:p>
        </w:tc>
      </w:tr>
      <w:tr w:rsidR="001E41F3" w14:paraId="47736DB4" w14:textId="77777777" w:rsidTr="00547111">
        <w:tc>
          <w:tcPr>
            <w:tcW w:w="9641" w:type="dxa"/>
            <w:gridSpan w:val="9"/>
            <w:tcBorders>
              <w:top w:val="single" w:sz="4" w:space="0" w:color="auto"/>
            </w:tcBorders>
          </w:tcPr>
          <w:p w14:paraId="568500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3B5928" w14:textId="77777777" w:rsidTr="00547111">
        <w:tc>
          <w:tcPr>
            <w:tcW w:w="9641" w:type="dxa"/>
            <w:gridSpan w:val="9"/>
          </w:tcPr>
          <w:p w14:paraId="3244609E" w14:textId="77777777" w:rsidR="001E41F3" w:rsidRDefault="001E41F3">
            <w:pPr>
              <w:pStyle w:val="CRCoverPage"/>
              <w:spacing w:after="0"/>
              <w:rPr>
                <w:noProof/>
                <w:sz w:val="8"/>
                <w:szCs w:val="8"/>
              </w:rPr>
            </w:pPr>
          </w:p>
        </w:tc>
      </w:tr>
    </w:tbl>
    <w:p w14:paraId="73D7F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56A451" w14:textId="77777777" w:rsidTr="00A7671C">
        <w:tc>
          <w:tcPr>
            <w:tcW w:w="2835" w:type="dxa"/>
          </w:tcPr>
          <w:p w14:paraId="3F7DE1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3A01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1D8F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E9B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41E05E" w14:textId="558B5877" w:rsidR="00F25D98" w:rsidRDefault="006A2E52" w:rsidP="001E41F3">
            <w:pPr>
              <w:pStyle w:val="CRCoverPage"/>
              <w:spacing w:after="0"/>
              <w:jc w:val="center"/>
              <w:rPr>
                <w:b/>
                <w:caps/>
                <w:noProof/>
              </w:rPr>
            </w:pPr>
            <w:r>
              <w:rPr>
                <w:b/>
                <w:caps/>
                <w:noProof/>
              </w:rPr>
              <w:t>X</w:t>
            </w:r>
          </w:p>
        </w:tc>
        <w:tc>
          <w:tcPr>
            <w:tcW w:w="2126" w:type="dxa"/>
          </w:tcPr>
          <w:p w14:paraId="5249523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E4AAB3" w14:textId="77777777" w:rsidR="00F25D98" w:rsidRPr="005C45AB" w:rsidRDefault="005C45AB" w:rsidP="001E41F3">
            <w:pPr>
              <w:pStyle w:val="CRCoverPage"/>
              <w:spacing w:after="0"/>
              <w:jc w:val="center"/>
              <w:rPr>
                <w:b/>
                <w:caps/>
                <w:noProof/>
                <w:lang w:val="en-US"/>
              </w:rPr>
            </w:pPr>
            <w:r>
              <w:rPr>
                <w:b/>
                <w:caps/>
                <w:noProof/>
              </w:rPr>
              <w:t>X</w:t>
            </w:r>
          </w:p>
        </w:tc>
        <w:tc>
          <w:tcPr>
            <w:tcW w:w="1418" w:type="dxa"/>
            <w:tcBorders>
              <w:left w:val="nil"/>
            </w:tcBorders>
          </w:tcPr>
          <w:p w14:paraId="1C758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1D99F" w14:textId="77777777" w:rsidR="00F25D98" w:rsidRDefault="00F25D98" w:rsidP="001E41F3">
            <w:pPr>
              <w:pStyle w:val="CRCoverPage"/>
              <w:spacing w:after="0"/>
              <w:jc w:val="center"/>
              <w:rPr>
                <w:b/>
                <w:bCs/>
                <w:caps/>
                <w:noProof/>
              </w:rPr>
            </w:pPr>
          </w:p>
        </w:tc>
      </w:tr>
    </w:tbl>
    <w:p w14:paraId="78EAA5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F913EE" w14:textId="77777777" w:rsidTr="00547111">
        <w:tc>
          <w:tcPr>
            <w:tcW w:w="9640" w:type="dxa"/>
            <w:gridSpan w:val="11"/>
          </w:tcPr>
          <w:p w14:paraId="5CD8EC96" w14:textId="77777777" w:rsidR="001E41F3" w:rsidRDefault="001E41F3">
            <w:pPr>
              <w:pStyle w:val="CRCoverPage"/>
              <w:spacing w:after="0"/>
              <w:rPr>
                <w:noProof/>
                <w:sz w:val="8"/>
                <w:szCs w:val="8"/>
              </w:rPr>
            </w:pPr>
          </w:p>
        </w:tc>
      </w:tr>
      <w:tr w:rsidR="001E41F3" w14:paraId="282AFEFF" w14:textId="77777777" w:rsidTr="00547111">
        <w:tc>
          <w:tcPr>
            <w:tcW w:w="1843" w:type="dxa"/>
            <w:tcBorders>
              <w:top w:val="single" w:sz="4" w:space="0" w:color="auto"/>
              <w:left w:val="single" w:sz="4" w:space="0" w:color="auto"/>
            </w:tcBorders>
          </w:tcPr>
          <w:p w14:paraId="567E58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FFB5D" w14:textId="77777777" w:rsidR="001E41F3" w:rsidRDefault="0093166A">
            <w:pPr>
              <w:pStyle w:val="CRCoverPage"/>
              <w:spacing w:after="0"/>
              <w:ind w:left="100"/>
              <w:rPr>
                <w:noProof/>
              </w:rPr>
            </w:pPr>
            <w:r>
              <w:rPr>
                <w:noProof/>
              </w:rPr>
              <w:t>Support of releasing UL configuration</w:t>
            </w:r>
          </w:p>
        </w:tc>
      </w:tr>
      <w:tr w:rsidR="001E41F3" w14:paraId="3577B7F6" w14:textId="77777777" w:rsidTr="00547111">
        <w:tc>
          <w:tcPr>
            <w:tcW w:w="1843" w:type="dxa"/>
            <w:tcBorders>
              <w:left w:val="single" w:sz="4" w:space="0" w:color="auto"/>
            </w:tcBorders>
          </w:tcPr>
          <w:p w14:paraId="14853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E10B34" w14:textId="77777777" w:rsidR="001E41F3" w:rsidRDefault="001E41F3">
            <w:pPr>
              <w:pStyle w:val="CRCoverPage"/>
              <w:spacing w:after="0"/>
              <w:rPr>
                <w:noProof/>
                <w:sz w:val="8"/>
                <w:szCs w:val="8"/>
              </w:rPr>
            </w:pPr>
          </w:p>
        </w:tc>
      </w:tr>
      <w:tr w:rsidR="001E41F3" w14:paraId="0B0B1D01" w14:textId="77777777" w:rsidTr="00547111">
        <w:tc>
          <w:tcPr>
            <w:tcW w:w="1843" w:type="dxa"/>
            <w:tcBorders>
              <w:left w:val="single" w:sz="4" w:space="0" w:color="auto"/>
            </w:tcBorders>
          </w:tcPr>
          <w:p w14:paraId="4CD92BB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6DD82D" w14:textId="259B6C6F" w:rsidR="001E41F3" w:rsidRDefault="0093166A">
            <w:pPr>
              <w:pStyle w:val="CRCoverPage"/>
              <w:spacing w:after="0"/>
              <w:ind w:left="100"/>
              <w:rPr>
                <w:noProof/>
              </w:rPr>
            </w:pPr>
            <w:r>
              <w:rPr>
                <w:noProof/>
              </w:rPr>
              <w:t>Huawei, HiSilicon</w:t>
            </w:r>
            <w:r w:rsidR="00D0329C">
              <w:rPr>
                <w:noProof/>
              </w:rPr>
              <w:t>, CMCC</w:t>
            </w:r>
          </w:p>
        </w:tc>
      </w:tr>
      <w:tr w:rsidR="001E41F3" w14:paraId="7D939F35" w14:textId="77777777" w:rsidTr="00547111">
        <w:tc>
          <w:tcPr>
            <w:tcW w:w="1843" w:type="dxa"/>
            <w:tcBorders>
              <w:left w:val="single" w:sz="4" w:space="0" w:color="auto"/>
            </w:tcBorders>
          </w:tcPr>
          <w:p w14:paraId="44645CF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06DDD" w14:textId="77777777" w:rsidR="001E41F3" w:rsidRDefault="0093166A" w:rsidP="00547111">
            <w:pPr>
              <w:pStyle w:val="CRCoverPage"/>
              <w:spacing w:after="0"/>
              <w:ind w:left="100"/>
              <w:rPr>
                <w:noProof/>
              </w:rPr>
            </w:pPr>
            <w:r>
              <w:rPr>
                <w:noProof/>
              </w:rPr>
              <w:t>R2</w:t>
            </w:r>
          </w:p>
        </w:tc>
      </w:tr>
      <w:tr w:rsidR="001E41F3" w14:paraId="1CE0B717" w14:textId="77777777" w:rsidTr="00547111">
        <w:tc>
          <w:tcPr>
            <w:tcW w:w="1843" w:type="dxa"/>
            <w:tcBorders>
              <w:left w:val="single" w:sz="4" w:space="0" w:color="auto"/>
            </w:tcBorders>
          </w:tcPr>
          <w:p w14:paraId="234FB1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6BE298" w14:textId="77777777" w:rsidR="001E41F3" w:rsidRDefault="001E41F3">
            <w:pPr>
              <w:pStyle w:val="CRCoverPage"/>
              <w:spacing w:after="0"/>
              <w:rPr>
                <w:noProof/>
                <w:sz w:val="8"/>
                <w:szCs w:val="8"/>
              </w:rPr>
            </w:pPr>
          </w:p>
        </w:tc>
      </w:tr>
      <w:tr w:rsidR="001E41F3" w14:paraId="2B871E6B" w14:textId="77777777" w:rsidTr="00547111">
        <w:tc>
          <w:tcPr>
            <w:tcW w:w="1843" w:type="dxa"/>
            <w:tcBorders>
              <w:left w:val="single" w:sz="4" w:space="0" w:color="auto"/>
            </w:tcBorders>
          </w:tcPr>
          <w:p w14:paraId="73DCA6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E9271" w14:textId="77777777" w:rsidR="001E41F3" w:rsidRDefault="0093166A">
            <w:pPr>
              <w:pStyle w:val="CRCoverPage"/>
              <w:spacing w:after="0"/>
              <w:ind w:left="100"/>
              <w:rPr>
                <w:noProof/>
              </w:rPr>
            </w:pPr>
            <w:r>
              <w:rPr>
                <w:noProof/>
              </w:rPr>
              <w:t>NR_newRAT-Core</w:t>
            </w:r>
          </w:p>
        </w:tc>
        <w:tc>
          <w:tcPr>
            <w:tcW w:w="567" w:type="dxa"/>
            <w:tcBorders>
              <w:left w:val="nil"/>
            </w:tcBorders>
          </w:tcPr>
          <w:p w14:paraId="2B450026" w14:textId="77777777" w:rsidR="001E41F3" w:rsidRDefault="001E41F3">
            <w:pPr>
              <w:pStyle w:val="CRCoverPage"/>
              <w:spacing w:after="0"/>
              <w:ind w:right="100"/>
              <w:rPr>
                <w:noProof/>
              </w:rPr>
            </w:pPr>
          </w:p>
        </w:tc>
        <w:tc>
          <w:tcPr>
            <w:tcW w:w="1417" w:type="dxa"/>
            <w:gridSpan w:val="3"/>
            <w:tcBorders>
              <w:left w:val="nil"/>
            </w:tcBorders>
          </w:tcPr>
          <w:p w14:paraId="112378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D12BB9" w14:textId="77777777" w:rsidR="001E41F3" w:rsidRDefault="0093166A">
            <w:pPr>
              <w:pStyle w:val="CRCoverPage"/>
              <w:spacing w:after="0"/>
              <w:ind w:left="100"/>
              <w:rPr>
                <w:noProof/>
              </w:rPr>
            </w:pPr>
            <w:r>
              <w:rPr>
                <w:noProof/>
              </w:rPr>
              <w:t>2019-05-13</w:t>
            </w:r>
          </w:p>
        </w:tc>
      </w:tr>
      <w:tr w:rsidR="001E41F3" w14:paraId="60FC5327" w14:textId="77777777" w:rsidTr="00547111">
        <w:tc>
          <w:tcPr>
            <w:tcW w:w="1843" w:type="dxa"/>
            <w:tcBorders>
              <w:left w:val="single" w:sz="4" w:space="0" w:color="auto"/>
            </w:tcBorders>
          </w:tcPr>
          <w:p w14:paraId="79A6A9E9" w14:textId="77777777" w:rsidR="001E41F3" w:rsidRDefault="001E41F3">
            <w:pPr>
              <w:pStyle w:val="CRCoverPage"/>
              <w:spacing w:after="0"/>
              <w:rPr>
                <w:b/>
                <w:i/>
                <w:noProof/>
                <w:sz w:val="8"/>
                <w:szCs w:val="8"/>
              </w:rPr>
            </w:pPr>
          </w:p>
        </w:tc>
        <w:tc>
          <w:tcPr>
            <w:tcW w:w="1986" w:type="dxa"/>
            <w:gridSpan w:val="4"/>
          </w:tcPr>
          <w:p w14:paraId="09D154F2" w14:textId="77777777" w:rsidR="001E41F3" w:rsidRDefault="001E41F3">
            <w:pPr>
              <w:pStyle w:val="CRCoverPage"/>
              <w:spacing w:after="0"/>
              <w:rPr>
                <w:noProof/>
                <w:sz w:val="8"/>
                <w:szCs w:val="8"/>
              </w:rPr>
            </w:pPr>
          </w:p>
        </w:tc>
        <w:tc>
          <w:tcPr>
            <w:tcW w:w="2267" w:type="dxa"/>
            <w:gridSpan w:val="2"/>
          </w:tcPr>
          <w:p w14:paraId="3EB480C9" w14:textId="77777777" w:rsidR="001E41F3" w:rsidRDefault="001E41F3">
            <w:pPr>
              <w:pStyle w:val="CRCoverPage"/>
              <w:spacing w:after="0"/>
              <w:rPr>
                <w:noProof/>
                <w:sz w:val="8"/>
                <w:szCs w:val="8"/>
              </w:rPr>
            </w:pPr>
          </w:p>
        </w:tc>
        <w:tc>
          <w:tcPr>
            <w:tcW w:w="1417" w:type="dxa"/>
            <w:gridSpan w:val="3"/>
          </w:tcPr>
          <w:p w14:paraId="2DBD73B1" w14:textId="77777777" w:rsidR="001E41F3" w:rsidRDefault="001E41F3">
            <w:pPr>
              <w:pStyle w:val="CRCoverPage"/>
              <w:spacing w:after="0"/>
              <w:rPr>
                <w:noProof/>
                <w:sz w:val="8"/>
                <w:szCs w:val="8"/>
              </w:rPr>
            </w:pPr>
          </w:p>
        </w:tc>
        <w:tc>
          <w:tcPr>
            <w:tcW w:w="2127" w:type="dxa"/>
            <w:tcBorders>
              <w:right w:val="single" w:sz="4" w:space="0" w:color="auto"/>
            </w:tcBorders>
          </w:tcPr>
          <w:p w14:paraId="580C0A84" w14:textId="77777777" w:rsidR="001E41F3" w:rsidRDefault="001E41F3">
            <w:pPr>
              <w:pStyle w:val="CRCoverPage"/>
              <w:spacing w:after="0"/>
              <w:rPr>
                <w:noProof/>
                <w:sz w:val="8"/>
                <w:szCs w:val="8"/>
              </w:rPr>
            </w:pPr>
          </w:p>
        </w:tc>
      </w:tr>
      <w:tr w:rsidR="001E41F3" w14:paraId="279F76BD" w14:textId="77777777" w:rsidTr="00547111">
        <w:trPr>
          <w:cantSplit/>
        </w:trPr>
        <w:tc>
          <w:tcPr>
            <w:tcW w:w="1843" w:type="dxa"/>
            <w:tcBorders>
              <w:left w:val="single" w:sz="4" w:space="0" w:color="auto"/>
            </w:tcBorders>
          </w:tcPr>
          <w:p w14:paraId="4B0ED9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CA71D9" w14:textId="77777777" w:rsidR="001E41F3" w:rsidRDefault="0093166A" w:rsidP="00D24991">
            <w:pPr>
              <w:pStyle w:val="CRCoverPage"/>
              <w:spacing w:after="0"/>
              <w:ind w:left="100" w:right="-609"/>
              <w:rPr>
                <w:b/>
                <w:noProof/>
              </w:rPr>
            </w:pPr>
            <w:r>
              <w:rPr>
                <w:b/>
                <w:noProof/>
              </w:rPr>
              <w:t>F</w:t>
            </w:r>
          </w:p>
        </w:tc>
        <w:tc>
          <w:tcPr>
            <w:tcW w:w="3402" w:type="dxa"/>
            <w:gridSpan w:val="5"/>
            <w:tcBorders>
              <w:left w:val="nil"/>
            </w:tcBorders>
          </w:tcPr>
          <w:p w14:paraId="587E6022" w14:textId="77777777" w:rsidR="001E41F3" w:rsidRDefault="001E41F3">
            <w:pPr>
              <w:pStyle w:val="CRCoverPage"/>
              <w:spacing w:after="0"/>
              <w:rPr>
                <w:noProof/>
              </w:rPr>
            </w:pPr>
          </w:p>
        </w:tc>
        <w:tc>
          <w:tcPr>
            <w:tcW w:w="1417" w:type="dxa"/>
            <w:gridSpan w:val="3"/>
            <w:tcBorders>
              <w:left w:val="nil"/>
            </w:tcBorders>
          </w:tcPr>
          <w:p w14:paraId="033AC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8D5FC3" w14:textId="77777777" w:rsidR="001E41F3" w:rsidRDefault="0093166A">
            <w:pPr>
              <w:pStyle w:val="CRCoverPage"/>
              <w:spacing w:after="0"/>
              <w:ind w:left="100"/>
              <w:rPr>
                <w:noProof/>
              </w:rPr>
            </w:pPr>
            <w:r>
              <w:rPr>
                <w:noProof/>
              </w:rPr>
              <w:t>Rel-15</w:t>
            </w:r>
          </w:p>
        </w:tc>
      </w:tr>
      <w:tr w:rsidR="001E41F3" w14:paraId="2AEB8132" w14:textId="77777777" w:rsidTr="00547111">
        <w:tc>
          <w:tcPr>
            <w:tcW w:w="1843" w:type="dxa"/>
            <w:tcBorders>
              <w:left w:val="single" w:sz="4" w:space="0" w:color="auto"/>
              <w:bottom w:val="single" w:sz="4" w:space="0" w:color="auto"/>
            </w:tcBorders>
          </w:tcPr>
          <w:p w14:paraId="2B9AF24B" w14:textId="77777777" w:rsidR="001E41F3" w:rsidRDefault="001E41F3">
            <w:pPr>
              <w:pStyle w:val="CRCoverPage"/>
              <w:spacing w:after="0"/>
              <w:rPr>
                <w:b/>
                <w:i/>
                <w:noProof/>
              </w:rPr>
            </w:pPr>
          </w:p>
        </w:tc>
        <w:tc>
          <w:tcPr>
            <w:tcW w:w="4677" w:type="dxa"/>
            <w:gridSpan w:val="8"/>
            <w:tcBorders>
              <w:bottom w:val="single" w:sz="4" w:space="0" w:color="auto"/>
            </w:tcBorders>
          </w:tcPr>
          <w:p w14:paraId="724DF26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A83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84C7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98840" w14:textId="77777777" w:rsidTr="00547111">
        <w:tc>
          <w:tcPr>
            <w:tcW w:w="1843" w:type="dxa"/>
          </w:tcPr>
          <w:p w14:paraId="27C831DC" w14:textId="77777777" w:rsidR="001E41F3" w:rsidRDefault="001E41F3">
            <w:pPr>
              <w:pStyle w:val="CRCoverPage"/>
              <w:spacing w:after="0"/>
              <w:rPr>
                <w:b/>
                <w:i/>
                <w:noProof/>
                <w:sz w:val="8"/>
                <w:szCs w:val="8"/>
              </w:rPr>
            </w:pPr>
          </w:p>
        </w:tc>
        <w:tc>
          <w:tcPr>
            <w:tcW w:w="7797" w:type="dxa"/>
            <w:gridSpan w:val="10"/>
          </w:tcPr>
          <w:p w14:paraId="462D7E77" w14:textId="77777777" w:rsidR="001E41F3" w:rsidRDefault="001E41F3">
            <w:pPr>
              <w:pStyle w:val="CRCoverPage"/>
              <w:spacing w:after="0"/>
              <w:rPr>
                <w:noProof/>
                <w:sz w:val="8"/>
                <w:szCs w:val="8"/>
              </w:rPr>
            </w:pPr>
          </w:p>
        </w:tc>
      </w:tr>
      <w:tr w:rsidR="001E41F3" w14:paraId="793C60FC" w14:textId="77777777" w:rsidTr="00547111">
        <w:tc>
          <w:tcPr>
            <w:tcW w:w="2694" w:type="dxa"/>
            <w:gridSpan w:val="2"/>
            <w:tcBorders>
              <w:top w:val="single" w:sz="4" w:space="0" w:color="auto"/>
              <w:left w:val="single" w:sz="4" w:space="0" w:color="auto"/>
            </w:tcBorders>
          </w:tcPr>
          <w:p w14:paraId="37CCE4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D87F0F" w14:textId="77777777" w:rsidR="001749DB" w:rsidRDefault="001749DB" w:rsidP="001749DB">
            <w:pPr>
              <w:pStyle w:val="CRCoverPage"/>
              <w:rPr>
                <w:noProof/>
              </w:rPr>
            </w:pPr>
            <w:r>
              <w:rPr>
                <w:noProof/>
                <w:lang w:eastAsia="zh-CN"/>
              </w:rPr>
              <w:t>In RAN2</w:t>
            </w:r>
            <w:r>
              <w:rPr>
                <w:rFonts w:hint="eastAsia"/>
                <w:noProof/>
                <w:lang w:eastAsia="zh-CN"/>
              </w:rPr>
              <w:t>#</w:t>
            </w:r>
            <w:r>
              <w:rPr>
                <w:noProof/>
                <w:lang w:eastAsia="zh-CN"/>
              </w:rPr>
              <w:t>100 meeting it was agreed to use setuprelease structure to configue and release the UL configuration for NR UL and SUL as below:</w:t>
            </w:r>
          </w:p>
          <w:p w14:paraId="4D8F2177" w14:textId="77777777" w:rsidR="001749DB" w:rsidRPr="000F5751" w:rsidRDefault="001749DB" w:rsidP="001749DB">
            <w:pPr>
              <w:pStyle w:val="CRCoverPage"/>
              <w:rPr>
                <w:rFonts w:eastAsia="MS Mincho"/>
                <w:i/>
                <w:noProof/>
                <w:lang w:val="en-US"/>
              </w:rPr>
            </w:pPr>
            <w:r w:rsidRPr="000F5751">
              <w:rPr>
                <w:rFonts w:eastAsia="MS Mincho"/>
                <w:i/>
                <w:noProof/>
              </w:rPr>
              <w:t xml:space="preserve">In RRC signalling separate UL configuration and SUL configuration structures as they both only represent up to one UL configuration. </w:t>
            </w:r>
            <w:r w:rsidRPr="000F5751">
              <w:rPr>
                <w:rFonts w:eastAsia="MS Mincho"/>
                <w:b/>
                <w:bCs/>
                <w:i/>
                <w:noProof/>
              </w:rPr>
              <w:t>The setupRelease structure can be used to indicate addition/modification/removal for each UL.</w:t>
            </w:r>
          </w:p>
          <w:p w14:paraId="0703A2DB" w14:textId="77777777" w:rsidR="001749DB" w:rsidRDefault="001749DB" w:rsidP="001749DB">
            <w:pPr>
              <w:pStyle w:val="CRCoverPage"/>
              <w:spacing w:after="0"/>
              <w:rPr>
                <w:noProof/>
              </w:rPr>
            </w:pPr>
          </w:p>
          <w:p w14:paraId="59144232" w14:textId="3FA93013" w:rsidR="007A2AB0" w:rsidRPr="001749DB" w:rsidRDefault="001749DB" w:rsidP="00862A10">
            <w:pPr>
              <w:pStyle w:val="CRCoverPage"/>
              <w:spacing w:after="0"/>
              <w:rPr>
                <w:rFonts w:eastAsia="Times New Roman"/>
                <w:sz w:val="18"/>
                <w:szCs w:val="22"/>
                <w:lang w:eastAsia="ja-JP"/>
              </w:rPr>
            </w:pPr>
            <w:r>
              <w:rPr>
                <w:noProof/>
              </w:rPr>
              <w:t xml:space="preserve">However in the later implementation this was not correctly captured and currently the RRC signaling is not able to support the removal of UL configuration because both uplinkConfig and supplementaryUplinkConfig are specified as NEED M IEs.  </w:t>
            </w:r>
          </w:p>
        </w:tc>
      </w:tr>
      <w:tr w:rsidR="001E41F3" w14:paraId="0AE305EB" w14:textId="77777777" w:rsidTr="00547111">
        <w:tc>
          <w:tcPr>
            <w:tcW w:w="2694" w:type="dxa"/>
            <w:gridSpan w:val="2"/>
            <w:tcBorders>
              <w:left w:val="single" w:sz="4" w:space="0" w:color="auto"/>
            </w:tcBorders>
          </w:tcPr>
          <w:p w14:paraId="1C61A8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7D66F0" w14:textId="77777777" w:rsidR="001E41F3" w:rsidRDefault="001E41F3">
            <w:pPr>
              <w:pStyle w:val="CRCoverPage"/>
              <w:spacing w:after="0"/>
              <w:rPr>
                <w:noProof/>
                <w:sz w:val="8"/>
                <w:szCs w:val="8"/>
              </w:rPr>
            </w:pPr>
          </w:p>
        </w:tc>
      </w:tr>
      <w:tr w:rsidR="001E41F3" w14:paraId="03E603B9" w14:textId="77777777" w:rsidTr="00547111">
        <w:tc>
          <w:tcPr>
            <w:tcW w:w="2694" w:type="dxa"/>
            <w:gridSpan w:val="2"/>
            <w:tcBorders>
              <w:left w:val="single" w:sz="4" w:space="0" w:color="auto"/>
            </w:tcBorders>
          </w:tcPr>
          <w:p w14:paraId="4266BE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54A7FA" w14:textId="2C8177A0" w:rsidR="001E41F3" w:rsidRDefault="007A2AB0" w:rsidP="007A2AB0">
            <w:pPr>
              <w:pStyle w:val="CRCoverPage"/>
              <w:numPr>
                <w:ilvl w:val="0"/>
                <w:numId w:val="1"/>
              </w:numPr>
              <w:spacing w:after="0"/>
              <w:rPr>
                <w:noProof/>
              </w:rPr>
            </w:pPr>
            <w:r>
              <w:rPr>
                <w:noProof/>
              </w:rPr>
              <w:t>Add a new IE to releas</w:t>
            </w:r>
            <w:r w:rsidR="0060141B">
              <w:rPr>
                <w:noProof/>
              </w:rPr>
              <w:t>e</w:t>
            </w:r>
            <w:r>
              <w:rPr>
                <w:noProof/>
              </w:rPr>
              <w:t xml:space="preserve"> uplinkConfig or supplementaryUplink.</w:t>
            </w:r>
          </w:p>
          <w:p w14:paraId="47BCD4FF" w14:textId="0E7079D0" w:rsidR="007A2AB0" w:rsidRDefault="007A2AB0" w:rsidP="007A2AB0">
            <w:pPr>
              <w:pStyle w:val="CRCoverPage"/>
              <w:numPr>
                <w:ilvl w:val="0"/>
                <w:numId w:val="1"/>
              </w:numPr>
              <w:spacing w:after="0"/>
              <w:rPr>
                <w:noProof/>
              </w:rPr>
            </w:pPr>
            <w:r>
              <w:rPr>
                <w:noProof/>
              </w:rPr>
              <w:t xml:space="preserve">Add a new UE capability to indicate the UE supports </w:t>
            </w:r>
            <w:r w:rsidR="00E86C0B">
              <w:rPr>
                <w:noProof/>
              </w:rPr>
              <w:t>explicitly</w:t>
            </w:r>
            <w:r>
              <w:rPr>
                <w:noProof/>
              </w:rPr>
              <w:t xml:space="preserve"> releasing</w:t>
            </w:r>
            <w:r w:rsidR="00D120A8">
              <w:rPr>
                <w:noProof/>
              </w:rPr>
              <w:t xml:space="preserve"> </w:t>
            </w:r>
            <w:r w:rsidR="00E86C0B">
              <w:rPr>
                <w:noProof/>
              </w:rPr>
              <w:t xml:space="preserve">UL </w:t>
            </w:r>
            <w:r w:rsidR="00D120A8">
              <w:rPr>
                <w:noProof/>
              </w:rPr>
              <w:t>configuration</w:t>
            </w:r>
            <w:r w:rsidR="0060141B">
              <w:rPr>
                <w:noProof/>
              </w:rPr>
              <w:t>.</w:t>
            </w:r>
          </w:p>
          <w:p w14:paraId="324416CD" w14:textId="77777777" w:rsidR="007A2AB0" w:rsidRDefault="007A2AB0" w:rsidP="007A2AB0">
            <w:pPr>
              <w:pStyle w:val="CRCoverPage"/>
              <w:spacing w:after="0"/>
              <w:rPr>
                <w:noProof/>
              </w:rPr>
            </w:pPr>
          </w:p>
          <w:p w14:paraId="792B79FB" w14:textId="77777777" w:rsidR="007A2AB0" w:rsidRPr="00B125A0" w:rsidRDefault="007A2AB0" w:rsidP="007A2AB0">
            <w:pPr>
              <w:pStyle w:val="CRCoverPage"/>
              <w:spacing w:after="0"/>
              <w:rPr>
                <w:b/>
                <w:noProof/>
                <w:u w:val="single"/>
                <w:lang w:eastAsia="zh-CN"/>
              </w:rPr>
            </w:pPr>
            <w:r w:rsidRPr="00B125A0">
              <w:rPr>
                <w:rFonts w:hint="eastAsia"/>
                <w:b/>
                <w:noProof/>
                <w:u w:val="single"/>
                <w:lang w:eastAsia="zh-CN"/>
              </w:rPr>
              <w:t>Impact analysis</w:t>
            </w:r>
          </w:p>
          <w:p w14:paraId="13F38547" w14:textId="77777777" w:rsidR="007A2AB0" w:rsidRDefault="007A2AB0" w:rsidP="007A2AB0">
            <w:pPr>
              <w:pStyle w:val="CRCoverPage"/>
              <w:spacing w:after="0"/>
              <w:rPr>
                <w:noProof/>
                <w:u w:val="single"/>
                <w:lang w:eastAsia="zh-CN"/>
              </w:rPr>
            </w:pPr>
            <w:r>
              <w:rPr>
                <w:noProof/>
                <w:u w:val="single"/>
                <w:lang w:eastAsia="zh-CN"/>
              </w:rPr>
              <w:t>Impacted 5G architecture options:</w:t>
            </w:r>
          </w:p>
          <w:p w14:paraId="004CA846" w14:textId="77777777" w:rsidR="007A2AB0" w:rsidRDefault="007A2AB0" w:rsidP="007A2AB0">
            <w:pPr>
              <w:pStyle w:val="CRCoverPage"/>
              <w:spacing w:after="0"/>
              <w:rPr>
                <w:noProof/>
                <w:lang w:eastAsia="zh-CN"/>
              </w:rPr>
            </w:pPr>
            <w:r>
              <w:rPr>
                <w:noProof/>
                <w:lang w:eastAsia="zh-CN"/>
              </w:rPr>
              <w:t>EN-DC and SA</w:t>
            </w:r>
          </w:p>
          <w:p w14:paraId="17E030BE" w14:textId="77777777" w:rsidR="007A2AB0" w:rsidRPr="00310D69" w:rsidRDefault="007A2AB0" w:rsidP="007A2AB0">
            <w:pPr>
              <w:pStyle w:val="CRCoverPage"/>
              <w:spacing w:after="0"/>
              <w:rPr>
                <w:noProof/>
                <w:lang w:eastAsia="zh-CN"/>
              </w:rPr>
            </w:pPr>
          </w:p>
          <w:p w14:paraId="0EBA9C0E" w14:textId="77777777" w:rsidR="007A2AB0" w:rsidRPr="00B125A0" w:rsidRDefault="007A2AB0" w:rsidP="007A2AB0">
            <w:pPr>
              <w:pStyle w:val="CRCoverPage"/>
              <w:spacing w:after="0"/>
              <w:rPr>
                <w:noProof/>
                <w:u w:val="single"/>
                <w:lang w:eastAsia="zh-CN"/>
              </w:rPr>
            </w:pPr>
            <w:r w:rsidRPr="00B125A0">
              <w:rPr>
                <w:rFonts w:hint="eastAsia"/>
                <w:noProof/>
                <w:u w:val="single"/>
                <w:lang w:eastAsia="zh-CN"/>
              </w:rPr>
              <w:t>Impacted functionality:</w:t>
            </w:r>
          </w:p>
          <w:p w14:paraId="28017B51" w14:textId="77777777" w:rsidR="007A2AB0" w:rsidRPr="00B125A0" w:rsidRDefault="007A2AB0" w:rsidP="007A2AB0">
            <w:pPr>
              <w:pStyle w:val="CRCoverPage"/>
              <w:spacing w:after="0"/>
              <w:rPr>
                <w:noProof/>
                <w:lang w:eastAsia="zh-CN"/>
              </w:rPr>
            </w:pPr>
            <w:r>
              <w:rPr>
                <w:noProof/>
                <w:lang w:eastAsia="zh-CN"/>
              </w:rPr>
              <w:t xml:space="preserve">Supplementary uplink </w:t>
            </w:r>
          </w:p>
          <w:p w14:paraId="5BE4A13B" w14:textId="77777777" w:rsidR="007A2AB0" w:rsidRPr="00B125A0" w:rsidRDefault="007A2AB0" w:rsidP="007A2AB0">
            <w:pPr>
              <w:pStyle w:val="CRCoverPage"/>
              <w:spacing w:after="0"/>
              <w:ind w:left="100"/>
              <w:rPr>
                <w:noProof/>
                <w:lang w:eastAsia="zh-CN"/>
              </w:rPr>
            </w:pPr>
          </w:p>
          <w:p w14:paraId="6D0A396F" w14:textId="77777777" w:rsidR="007A2AB0" w:rsidRPr="00B125A0" w:rsidRDefault="007A2AB0" w:rsidP="007A2AB0">
            <w:pPr>
              <w:pStyle w:val="CRCoverPage"/>
              <w:spacing w:after="0"/>
              <w:rPr>
                <w:noProof/>
                <w:u w:val="single"/>
                <w:lang w:eastAsia="zh-CN"/>
              </w:rPr>
            </w:pPr>
            <w:r w:rsidRPr="00B125A0">
              <w:rPr>
                <w:noProof/>
                <w:u w:val="single"/>
                <w:lang w:eastAsia="zh-CN"/>
              </w:rPr>
              <w:t>Inter-operability:</w:t>
            </w:r>
          </w:p>
          <w:p w14:paraId="3C4A51D5" w14:textId="03F45663" w:rsidR="007A2AB0" w:rsidRDefault="007A2AB0" w:rsidP="007A2AB0">
            <w:pPr>
              <w:pStyle w:val="CRCoverPage"/>
              <w:spacing w:after="0"/>
              <w:rPr>
                <w:noProof/>
              </w:rPr>
            </w:pPr>
            <w:r>
              <w:rPr>
                <w:noProof/>
              </w:rPr>
              <w:t>If the UE implements this change but the</w:t>
            </w:r>
            <w:r w:rsidR="000E3450">
              <w:rPr>
                <w:noProof/>
              </w:rPr>
              <w:t xml:space="preserve"> network does not, there will be</w:t>
            </w:r>
            <w:r>
              <w:rPr>
                <w:noProof/>
              </w:rPr>
              <w:t xml:space="preserve"> </w:t>
            </w:r>
            <w:r w:rsidR="00D120A8">
              <w:rPr>
                <w:noProof/>
              </w:rPr>
              <w:t xml:space="preserve">no </w:t>
            </w:r>
            <w:r>
              <w:rPr>
                <w:noProof/>
              </w:rPr>
              <w:t>inter-operability issue.</w:t>
            </w:r>
          </w:p>
          <w:p w14:paraId="0A32319F" w14:textId="77777777" w:rsidR="007A2AB0" w:rsidRDefault="007A2AB0" w:rsidP="007A2AB0">
            <w:pPr>
              <w:pStyle w:val="CRCoverPage"/>
              <w:spacing w:after="0"/>
              <w:rPr>
                <w:noProof/>
              </w:rPr>
            </w:pPr>
            <w:r>
              <w:rPr>
                <w:noProof/>
              </w:rPr>
              <w:t xml:space="preserve">If the network implements this change, but the UE does not, there will </w:t>
            </w:r>
            <w:r w:rsidR="000E3450">
              <w:rPr>
                <w:noProof/>
              </w:rPr>
              <w:t xml:space="preserve">be </w:t>
            </w:r>
            <w:r>
              <w:rPr>
                <w:noProof/>
              </w:rPr>
              <w:t>no inter-operability issue.</w:t>
            </w:r>
          </w:p>
          <w:p w14:paraId="42A6610D" w14:textId="77777777" w:rsidR="007A2AB0" w:rsidRDefault="007A2AB0" w:rsidP="007A2AB0">
            <w:pPr>
              <w:pStyle w:val="CRCoverPage"/>
              <w:spacing w:after="0"/>
              <w:rPr>
                <w:noProof/>
              </w:rPr>
            </w:pPr>
          </w:p>
        </w:tc>
      </w:tr>
      <w:tr w:rsidR="001E41F3" w14:paraId="41937B99" w14:textId="77777777" w:rsidTr="00547111">
        <w:tc>
          <w:tcPr>
            <w:tcW w:w="2694" w:type="dxa"/>
            <w:gridSpan w:val="2"/>
            <w:tcBorders>
              <w:left w:val="single" w:sz="4" w:space="0" w:color="auto"/>
            </w:tcBorders>
          </w:tcPr>
          <w:p w14:paraId="2A2975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D1B78" w14:textId="77777777" w:rsidR="001E41F3" w:rsidRDefault="001E41F3">
            <w:pPr>
              <w:pStyle w:val="CRCoverPage"/>
              <w:spacing w:after="0"/>
              <w:rPr>
                <w:noProof/>
                <w:sz w:val="8"/>
                <w:szCs w:val="8"/>
              </w:rPr>
            </w:pPr>
          </w:p>
        </w:tc>
      </w:tr>
      <w:tr w:rsidR="001E41F3" w14:paraId="2C8C6B43" w14:textId="77777777" w:rsidTr="00547111">
        <w:tc>
          <w:tcPr>
            <w:tcW w:w="2694" w:type="dxa"/>
            <w:gridSpan w:val="2"/>
            <w:tcBorders>
              <w:left w:val="single" w:sz="4" w:space="0" w:color="auto"/>
              <w:bottom w:val="single" w:sz="4" w:space="0" w:color="auto"/>
            </w:tcBorders>
          </w:tcPr>
          <w:p w14:paraId="51F96E7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9102C9D" w14:textId="3A41194F" w:rsidR="001E41F3" w:rsidRPr="008E0252" w:rsidRDefault="00616D2D" w:rsidP="00616D2D">
            <w:pPr>
              <w:pStyle w:val="CRCoverPage"/>
              <w:spacing w:after="0"/>
              <w:ind w:left="100"/>
              <w:rPr>
                <w:noProof/>
              </w:rPr>
            </w:pPr>
            <w:r>
              <w:rPr>
                <w:noProof/>
                <w:lang w:eastAsia="zh-CN"/>
              </w:rPr>
              <w:t>I</w:t>
            </w:r>
            <w:r>
              <w:rPr>
                <w:rFonts w:hint="eastAsia"/>
                <w:noProof/>
                <w:lang w:eastAsia="zh-CN"/>
              </w:rPr>
              <w:t>n</w:t>
            </w:r>
            <w:r>
              <w:rPr>
                <w:noProof/>
              </w:rPr>
              <w:t xml:space="preserve">consistent specification between ASN.1 and </w:t>
            </w:r>
            <w:r>
              <w:rPr>
                <w:rFonts w:hint="eastAsia"/>
                <w:noProof/>
                <w:lang w:eastAsia="zh-CN"/>
              </w:rPr>
              <w:t>t</w:t>
            </w:r>
            <w:r>
              <w:rPr>
                <w:noProof/>
                <w:lang w:eastAsia="zh-CN"/>
              </w:rPr>
              <w:t>he previous RAN2 agreement to use setuprelease for NR UL and SUL addition and removal</w:t>
            </w:r>
            <w:r>
              <w:rPr>
                <w:noProof/>
              </w:rPr>
              <w:t>.</w:t>
            </w:r>
          </w:p>
        </w:tc>
      </w:tr>
      <w:tr w:rsidR="001E41F3" w14:paraId="635632E8" w14:textId="77777777" w:rsidTr="00547111">
        <w:tc>
          <w:tcPr>
            <w:tcW w:w="2694" w:type="dxa"/>
            <w:gridSpan w:val="2"/>
          </w:tcPr>
          <w:p w14:paraId="21FBB638" w14:textId="77777777" w:rsidR="001E41F3" w:rsidRDefault="001E41F3">
            <w:pPr>
              <w:pStyle w:val="CRCoverPage"/>
              <w:spacing w:after="0"/>
              <w:rPr>
                <w:b/>
                <w:i/>
                <w:noProof/>
                <w:sz w:val="8"/>
                <w:szCs w:val="8"/>
              </w:rPr>
            </w:pPr>
          </w:p>
        </w:tc>
        <w:tc>
          <w:tcPr>
            <w:tcW w:w="6946" w:type="dxa"/>
            <w:gridSpan w:val="9"/>
          </w:tcPr>
          <w:p w14:paraId="508A43C1" w14:textId="77777777" w:rsidR="001E41F3" w:rsidRDefault="001E41F3">
            <w:pPr>
              <w:pStyle w:val="CRCoverPage"/>
              <w:spacing w:after="0"/>
              <w:rPr>
                <w:noProof/>
                <w:sz w:val="8"/>
                <w:szCs w:val="8"/>
              </w:rPr>
            </w:pPr>
          </w:p>
        </w:tc>
      </w:tr>
      <w:tr w:rsidR="001E41F3" w14:paraId="20EE37EE" w14:textId="77777777" w:rsidTr="00547111">
        <w:tc>
          <w:tcPr>
            <w:tcW w:w="2694" w:type="dxa"/>
            <w:gridSpan w:val="2"/>
            <w:tcBorders>
              <w:top w:val="single" w:sz="4" w:space="0" w:color="auto"/>
              <w:left w:val="single" w:sz="4" w:space="0" w:color="auto"/>
            </w:tcBorders>
          </w:tcPr>
          <w:p w14:paraId="7CEBC8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749E6A" w14:textId="77777777" w:rsidR="001E41F3" w:rsidRDefault="007A2AB0">
            <w:pPr>
              <w:pStyle w:val="CRCoverPage"/>
              <w:spacing w:after="0"/>
              <w:ind w:left="100"/>
              <w:rPr>
                <w:noProof/>
              </w:rPr>
            </w:pPr>
            <w:r>
              <w:rPr>
                <w:noProof/>
              </w:rPr>
              <w:t>6.3.2, 6.3.3</w:t>
            </w:r>
          </w:p>
        </w:tc>
      </w:tr>
      <w:tr w:rsidR="001E41F3" w14:paraId="252513C7" w14:textId="77777777" w:rsidTr="00547111">
        <w:tc>
          <w:tcPr>
            <w:tcW w:w="2694" w:type="dxa"/>
            <w:gridSpan w:val="2"/>
            <w:tcBorders>
              <w:left w:val="single" w:sz="4" w:space="0" w:color="auto"/>
            </w:tcBorders>
          </w:tcPr>
          <w:p w14:paraId="6DE45C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CA3A22" w14:textId="77777777" w:rsidR="001E41F3" w:rsidRDefault="001E41F3">
            <w:pPr>
              <w:pStyle w:val="CRCoverPage"/>
              <w:spacing w:after="0"/>
              <w:rPr>
                <w:noProof/>
                <w:sz w:val="8"/>
                <w:szCs w:val="8"/>
              </w:rPr>
            </w:pPr>
          </w:p>
        </w:tc>
      </w:tr>
      <w:tr w:rsidR="001E41F3" w14:paraId="66021C82" w14:textId="77777777" w:rsidTr="00547111">
        <w:tc>
          <w:tcPr>
            <w:tcW w:w="2694" w:type="dxa"/>
            <w:gridSpan w:val="2"/>
            <w:tcBorders>
              <w:left w:val="single" w:sz="4" w:space="0" w:color="auto"/>
            </w:tcBorders>
          </w:tcPr>
          <w:p w14:paraId="1A7482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4ED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D72C9F" w14:textId="77777777" w:rsidR="001E41F3" w:rsidRDefault="001E41F3">
            <w:pPr>
              <w:pStyle w:val="CRCoverPage"/>
              <w:spacing w:after="0"/>
              <w:jc w:val="center"/>
              <w:rPr>
                <w:b/>
                <w:caps/>
                <w:noProof/>
              </w:rPr>
            </w:pPr>
            <w:r>
              <w:rPr>
                <w:b/>
                <w:caps/>
                <w:noProof/>
              </w:rPr>
              <w:t>N</w:t>
            </w:r>
          </w:p>
        </w:tc>
        <w:tc>
          <w:tcPr>
            <w:tcW w:w="2977" w:type="dxa"/>
            <w:gridSpan w:val="4"/>
          </w:tcPr>
          <w:p w14:paraId="74D7BE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BA1D48" w14:textId="77777777" w:rsidR="001E41F3" w:rsidRDefault="001E41F3">
            <w:pPr>
              <w:pStyle w:val="CRCoverPage"/>
              <w:spacing w:after="0"/>
              <w:ind w:left="99"/>
              <w:rPr>
                <w:noProof/>
              </w:rPr>
            </w:pPr>
          </w:p>
        </w:tc>
      </w:tr>
      <w:tr w:rsidR="001E41F3" w14:paraId="388ACB5F" w14:textId="77777777" w:rsidTr="00547111">
        <w:tc>
          <w:tcPr>
            <w:tcW w:w="2694" w:type="dxa"/>
            <w:gridSpan w:val="2"/>
            <w:tcBorders>
              <w:left w:val="single" w:sz="4" w:space="0" w:color="auto"/>
            </w:tcBorders>
          </w:tcPr>
          <w:p w14:paraId="7A0CA0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02424" w14:textId="77777777" w:rsidR="001E41F3" w:rsidRDefault="008E02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7680C" w14:textId="77777777" w:rsidR="001E41F3" w:rsidRDefault="001E41F3">
            <w:pPr>
              <w:pStyle w:val="CRCoverPage"/>
              <w:spacing w:after="0"/>
              <w:jc w:val="center"/>
              <w:rPr>
                <w:b/>
                <w:caps/>
                <w:noProof/>
              </w:rPr>
            </w:pPr>
          </w:p>
        </w:tc>
        <w:tc>
          <w:tcPr>
            <w:tcW w:w="2977" w:type="dxa"/>
            <w:gridSpan w:val="4"/>
          </w:tcPr>
          <w:p w14:paraId="1D5F6E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1CB8D" w14:textId="4328A1D7" w:rsidR="001E41F3" w:rsidRDefault="00145D43" w:rsidP="00664BDE">
            <w:pPr>
              <w:pStyle w:val="CRCoverPage"/>
              <w:spacing w:after="0"/>
              <w:ind w:left="99"/>
              <w:rPr>
                <w:noProof/>
              </w:rPr>
            </w:pPr>
            <w:r>
              <w:rPr>
                <w:noProof/>
              </w:rPr>
              <w:t xml:space="preserve">TS </w:t>
            </w:r>
            <w:r w:rsidR="008E0252">
              <w:rPr>
                <w:noProof/>
              </w:rPr>
              <w:t>38.306</w:t>
            </w:r>
            <w:r>
              <w:rPr>
                <w:noProof/>
              </w:rPr>
              <w:t xml:space="preserve"> CR </w:t>
            </w:r>
            <w:r w:rsidR="00664BDE">
              <w:rPr>
                <w:noProof/>
              </w:rPr>
              <w:t>0131</w:t>
            </w:r>
            <w:r>
              <w:rPr>
                <w:noProof/>
              </w:rPr>
              <w:t xml:space="preserve"> </w:t>
            </w:r>
          </w:p>
        </w:tc>
      </w:tr>
      <w:tr w:rsidR="001E41F3" w14:paraId="73621D4C" w14:textId="77777777" w:rsidTr="00547111">
        <w:tc>
          <w:tcPr>
            <w:tcW w:w="2694" w:type="dxa"/>
            <w:gridSpan w:val="2"/>
            <w:tcBorders>
              <w:left w:val="single" w:sz="4" w:space="0" w:color="auto"/>
            </w:tcBorders>
          </w:tcPr>
          <w:p w14:paraId="3FA8CB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DBF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9088" w14:textId="77777777" w:rsidR="001E41F3" w:rsidRDefault="007A2AB0">
            <w:pPr>
              <w:pStyle w:val="CRCoverPage"/>
              <w:spacing w:after="0"/>
              <w:jc w:val="center"/>
              <w:rPr>
                <w:b/>
                <w:caps/>
                <w:noProof/>
              </w:rPr>
            </w:pPr>
            <w:r>
              <w:rPr>
                <w:b/>
                <w:caps/>
                <w:noProof/>
              </w:rPr>
              <w:t>x</w:t>
            </w:r>
          </w:p>
        </w:tc>
        <w:tc>
          <w:tcPr>
            <w:tcW w:w="2977" w:type="dxa"/>
            <w:gridSpan w:val="4"/>
          </w:tcPr>
          <w:p w14:paraId="662D9C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D603F0" w14:textId="77777777" w:rsidR="001E41F3" w:rsidRDefault="00145D43">
            <w:pPr>
              <w:pStyle w:val="CRCoverPage"/>
              <w:spacing w:after="0"/>
              <w:ind w:left="99"/>
              <w:rPr>
                <w:noProof/>
              </w:rPr>
            </w:pPr>
            <w:r>
              <w:rPr>
                <w:noProof/>
              </w:rPr>
              <w:t xml:space="preserve">TS/TR ... CR ... </w:t>
            </w:r>
          </w:p>
        </w:tc>
      </w:tr>
      <w:tr w:rsidR="001E41F3" w14:paraId="0A9A6BEF" w14:textId="77777777" w:rsidTr="00547111">
        <w:tc>
          <w:tcPr>
            <w:tcW w:w="2694" w:type="dxa"/>
            <w:gridSpan w:val="2"/>
            <w:tcBorders>
              <w:left w:val="single" w:sz="4" w:space="0" w:color="auto"/>
            </w:tcBorders>
          </w:tcPr>
          <w:p w14:paraId="160AEA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CFBD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3AF8F" w14:textId="77777777" w:rsidR="001E41F3" w:rsidRDefault="007A2AB0">
            <w:pPr>
              <w:pStyle w:val="CRCoverPage"/>
              <w:spacing w:after="0"/>
              <w:jc w:val="center"/>
              <w:rPr>
                <w:b/>
                <w:caps/>
                <w:noProof/>
              </w:rPr>
            </w:pPr>
            <w:r>
              <w:rPr>
                <w:b/>
                <w:caps/>
                <w:noProof/>
              </w:rPr>
              <w:t>x</w:t>
            </w:r>
          </w:p>
        </w:tc>
        <w:tc>
          <w:tcPr>
            <w:tcW w:w="2977" w:type="dxa"/>
            <w:gridSpan w:val="4"/>
          </w:tcPr>
          <w:p w14:paraId="4192BF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8B8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C26A1" w14:textId="77777777" w:rsidTr="008863B9">
        <w:tc>
          <w:tcPr>
            <w:tcW w:w="2694" w:type="dxa"/>
            <w:gridSpan w:val="2"/>
            <w:tcBorders>
              <w:left w:val="single" w:sz="4" w:space="0" w:color="auto"/>
            </w:tcBorders>
          </w:tcPr>
          <w:p w14:paraId="612B6685" w14:textId="77777777" w:rsidR="001E41F3" w:rsidRDefault="001E41F3">
            <w:pPr>
              <w:pStyle w:val="CRCoverPage"/>
              <w:spacing w:after="0"/>
              <w:rPr>
                <w:b/>
                <w:i/>
                <w:noProof/>
              </w:rPr>
            </w:pPr>
          </w:p>
        </w:tc>
        <w:tc>
          <w:tcPr>
            <w:tcW w:w="6946" w:type="dxa"/>
            <w:gridSpan w:val="9"/>
            <w:tcBorders>
              <w:right w:val="single" w:sz="4" w:space="0" w:color="auto"/>
            </w:tcBorders>
          </w:tcPr>
          <w:p w14:paraId="5908ED15" w14:textId="77777777" w:rsidR="001E41F3" w:rsidRDefault="001E41F3">
            <w:pPr>
              <w:pStyle w:val="CRCoverPage"/>
              <w:spacing w:after="0"/>
              <w:rPr>
                <w:noProof/>
              </w:rPr>
            </w:pPr>
          </w:p>
        </w:tc>
      </w:tr>
      <w:tr w:rsidR="001E41F3" w14:paraId="63F6AC44" w14:textId="77777777" w:rsidTr="008863B9">
        <w:tc>
          <w:tcPr>
            <w:tcW w:w="2694" w:type="dxa"/>
            <w:gridSpan w:val="2"/>
            <w:tcBorders>
              <w:left w:val="single" w:sz="4" w:space="0" w:color="auto"/>
              <w:bottom w:val="single" w:sz="4" w:space="0" w:color="auto"/>
            </w:tcBorders>
          </w:tcPr>
          <w:p w14:paraId="23E2CCD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886D" w14:textId="77777777" w:rsidR="001E41F3" w:rsidRDefault="001E41F3">
            <w:pPr>
              <w:pStyle w:val="CRCoverPage"/>
              <w:spacing w:after="0"/>
              <w:ind w:left="100"/>
              <w:rPr>
                <w:noProof/>
              </w:rPr>
            </w:pPr>
          </w:p>
        </w:tc>
      </w:tr>
      <w:tr w:rsidR="008863B9" w:rsidRPr="008863B9" w14:paraId="167CC929" w14:textId="77777777" w:rsidTr="008863B9">
        <w:tc>
          <w:tcPr>
            <w:tcW w:w="2694" w:type="dxa"/>
            <w:gridSpan w:val="2"/>
            <w:tcBorders>
              <w:top w:val="single" w:sz="4" w:space="0" w:color="auto"/>
              <w:bottom w:val="single" w:sz="4" w:space="0" w:color="auto"/>
            </w:tcBorders>
          </w:tcPr>
          <w:p w14:paraId="093B916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46216A" w14:textId="77777777" w:rsidR="008863B9" w:rsidRPr="008863B9" w:rsidRDefault="008863B9">
            <w:pPr>
              <w:pStyle w:val="CRCoverPage"/>
              <w:spacing w:after="0"/>
              <w:ind w:left="100"/>
              <w:rPr>
                <w:noProof/>
                <w:sz w:val="8"/>
                <w:szCs w:val="8"/>
              </w:rPr>
            </w:pPr>
          </w:p>
        </w:tc>
      </w:tr>
      <w:tr w:rsidR="008863B9" w14:paraId="5FAB7D1F" w14:textId="77777777" w:rsidTr="008863B9">
        <w:tc>
          <w:tcPr>
            <w:tcW w:w="2694" w:type="dxa"/>
            <w:gridSpan w:val="2"/>
            <w:tcBorders>
              <w:top w:val="single" w:sz="4" w:space="0" w:color="auto"/>
              <w:left w:val="single" w:sz="4" w:space="0" w:color="auto"/>
              <w:bottom w:val="single" w:sz="4" w:space="0" w:color="auto"/>
            </w:tcBorders>
          </w:tcPr>
          <w:p w14:paraId="4C3DE1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90FAE" w14:textId="77777777" w:rsidR="008863B9" w:rsidRDefault="008863B9">
            <w:pPr>
              <w:pStyle w:val="CRCoverPage"/>
              <w:spacing w:after="0"/>
              <w:ind w:left="100"/>
              <w:rPr>
                <w:noProof/>
              </w:rPr>
            </w:pPr>
          </w:p>
        </w:tc>
      </w:tr>
    </w:tbl>
    <w:p w14:paraId="50EBF24A" w14:textId="77777777" w:rsidR="001E41F3" w:rsidRDefault="001E41F3">
      <w:pPr>
        <w:pStyle w:val="CRCoverPage"/>
        <w:spacing w:after="0"/>
        <w:rPr>
          <w:noProof/>
          <w:sz w:val="8"/>
          <w:szCs w:val="8"/>
        </w:rPr>
      </w:pPr>
    </w:p>
    <w:p w14:paraId="06BAED8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D662B" w14:textId="77777777" w:rsidR="0072536A" w:rsidRDefault="0072536A" w:rsidP="0072536A">
      <w:pPr>
        <w:overflowPunct w:val="0"/>
        <w:autoSpaceDE w:val="0"/>
        <w:autoSpaceDN w:val="0"/>
        <w:adjustRightInd w:val="0"/>
        <w:textAlignment w:val="baseline"/>
        <w:rPr>
          <w:rFonts w:eastAsia="Times New Roman"/>
          <w:lang w:eastAsia="ja-JP"/>
        </w:rPr>
      </w:pPr>
      <w:bookmarkStart w:id="2" w:name="_Toc5285412"/>
    </w:p>
    <w:p w14:paraId="15A540BD" w14:textId="414E240F" w:rsidR="0072536A" w:rsidRDefault="0072536A" w:rsidP="0072536A">
      <w:pPr>
        <w:jc w:val="center"/>
        <w:rPr>
          <w:noProof/>
        </w:rPr>
      </w:pPr>
      <w:r w:rsidRPr="0072536A">
        <w:rPr>
          <w:noProof/>
          <w:highlight w:val="yellow"/>
        </w:rPr>
        <w:t>----------------------------------------------------------</w:t>
      </w:r>
      <w:r>
        <w:rPr>
          <w:noProof/>
          <w:highlight w:val="yellow"/>
        </w:rPr>
        <w:t xml:space="preserve"> </w:t>
      </w:r>
      <w:r w:rsidRPr="0072536A">
        <w:rPr>
          <w:noProof/>
          <w:highlight w:val="yellow"/>
        </w:rPr>
        <w:t xml:space="preserve">CHANGE </w:t>
      </w:r>
      <w:r w:rsidR="00862A10">
        <w:rPr>
          <w:noProof/>
          <w:highlight w:val="yellow"/>
        </w:rPr>
        <w:t>START</w:t>
      </w:r>
      <w:r w:rsidRPr="0072536A">
        <w:rPr>
          <w:noProof/>
          <w:highlight w:val="yellow"/>
        </w:rPr>
        <w:t>----------------------------------------------------------</w:t>
      </w:r>
    </w:p>
    <w:p w14:paraId="7FB14037" w14:textId="77777777" w:rsidR="007A2AB0" w:rsidRPr="007A2AB0" w:rsidRDefault="007A2AB0" w:rsidP="007A2AB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GoBack"/>
      <w:bookmarkEnd w:id="3"/>
      <w:r w:rsidRPr="007A2AB0">
        <w:rPr>
          <w:rFonts w:ascii="Arial" w:eastAsia="Times New Roman" w:hAnsi="Arial"/>
          <w:sz w:val="24"/>
          <w:lang w:eastAsia="x-none"/>
        </w:rPr>
        <w:t>–</w:t>
      </w:r>
      <w:r w:rsidRPr="007A2AB0">
        <w:rPr>
          <w:rFonts w:ascii="Arial" w:eastAsia="Times New Roman" w:hAnsi="Arial"/>
          <w:sz w:val="24"/>
          <w:lang w:eastAsia="x-none"/>
        </w:rPr>
        <w:tab/>
      </w:r>
      <w:r w:rsidRPr="007A2AB0">
        <w:rPr>
          <w:rFonts w:ascii="Arial" w:eastAsia="Times New Roman" w:hAnsi="Arial"/>
          <w:i/>
          <w:sz w:val="24"/>
          <w:lang w:eastAsia="x-none"/>
        </w:rPr>
        <w:t>ServingCellConfig</w:t>
      </w:r>
      <w:bookmarkEnd w:id="2"/>
    </w:p>
    <w:p w14:paraId="4DF9689A" w14:textId="77777777" w:rsidR="007A2AB0" w:rsidRPr="007A2AB0" w:rsidRDefault="007A2AB0" w:rsidP="007A2AB0">
      <w:pPr>
        <w:overflowPunct w:val="0"/>
        <w:autoSpaceDE w:val="0"/>
        <w:autoSpaceDN w:val="0"/>
        <w:adjustRightInd w:val="0"/>
        <w:textAlignment w:val="baseline"/>
        <w:rPr>
          <w:rFonts w:eastAsia="Times New Roman"/>
          <w:lang w:eastAsia="ja-JP"/>
        </w:rPr>
      </w:pPr>
      <w:r w:rsidRPr="007A2AB0">
        <w:rPr>
          <w:rFonts w:eastAsia="Times New Roman"/>
          <w:lang w:eastAsia="ja-JP"/>
        </w:rPr>
        <w:t xml:space="preserve">The IE </w:t>
      </w:r>
      <w:r w:rsidRPr="007A2AB0">
        <w:rPr>
          <w:rFonts w:eastAsia="Times New Roman"/>
          <w:i/>
          <w:lang w:eastAsia="ja-JP"/>
        </w:rPr>
        <w:t xml:space="preserve">ServingCellConfig </w:t>
      </w:r>
      <w:r w:rsidRPr="007A2AB0">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w:t>
      </w:r>
    </w:p>
    <w:p w14:paraId="742EC810" w14:textId="77777777" w:rsidR="007A2AB0" w:rsidRPr="007A2AB0" w:rsidRDefault="007A2AB0" w:rsidP="007A2AB0">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A2AB0">
        <w:rPr>
          <w:rFonts w:ascii="Arial" w:eastAsia="Times New Roman" w:hAnsi="Arial"/>
          <w:b/>
          <w:bCs/>
          <w:i/>
          <w:iCs/>
          <w:lang w:eastAsia="x-none"/>
        </w:rPr>
        <w:t xml:space="preserve">ServingCellConfig </w:t>
      </w:r>
      <w:r w:rsidRPr="007A2AB0">
        <w:rPr>
          <w:rFonts w:ascii="Arial" w:eastAsia="Times New Roman" w:hAnsi="Arial"/>
          <w:b/>
          <w:lang w:eastAsia="x-none"/>
        </w:rPr>
        <w:t>information element</w:t>
      </w:r>
    </w:p>
    <w:p w14:paraId="41BE122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ASN1START</w:t>
      </w:r>
    </w:p>
    <w:p w14:paraId="33CA9A2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TAG-SERVINGCELLCONFIG-START</w:t>
      </w:r>
    </w:p>
    <w:p w14:paraId="7E8901B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14B09C"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ServingCellConfig ::=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p>
    <w:p w14:paraId="59C841B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tdd-UL-DL-ConfigurationDedicated    TDD-UL-DL-ConfigDedicated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TDD</w:t>
      </w:r>
    </w:p>
    <w:p w14:paraId="728ECD2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initialDownlinkBWP                  BWP-DownlinkDedicated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6B61DED5"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downlinkBWP-ToReleaseList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24AE8718"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downlinkBWP-ToAddModList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BWP-Downlink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568164F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firstActiveDownlinkBWP-Id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SyncAndCellAdd</w:t>
      </w:r>
    </w:p>
    <w:p w14:paraId="3D0BD30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bwp-InactivityTimer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{ms2, ms3, ms4, ms5, ms6, ms8, ms10, ms20, ms30,</w:t>
      </w:r>
    </w:p>
    <w:p w14:paraId="09AC090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ms40,ms50, ms60, ms80,ms100, ms200,ms300, ms500,</w:t>
      </w:r>
    </w:p>
    <w:p w14:paraId="27E2A4E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ms750, ms1280, ms1920, ms2560, spare10, spare9, spare8,</w:t>
      </w:r>
    </w:p>
    <w:p w14:paraId="3CDC686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spare7, spare6, spare5, spare4, spare3, spare2, spare1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--Need R</w:t>
      </w:r>
    </w:p>
    <w:p w14:paraId="6E9E7D1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defaultDownlinkBWP-Id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S</w:t>
      </w:r>
    </w:p>
    <w:p w14:paraId="5131488C"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uplinkConfig                        UplinkConfig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6AB90C6E"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supplementaryUplink                 UplinkConfig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581ED58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pdcch-ServingCellConfig             SetupRelease { PDCCH-ServingCellConfig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31F2F975"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pdsch-ServingCellConfig             SetupRelease { PDSCH-ServingCellConfig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5158CDA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csi-MeasConfig                      SetupRelease { CSI-MeasConfig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56D74D5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sCellDeactivationTimer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{ms20, ms40, ms80, ms160, ms200, ms240,</w:t>
      </w:r>
    </w:p>
    <w:p w14:paraId="1CBE3D13"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ms320, ms400, ms480, ms520, ms640, ms720,</w:t>
      </w:r>
    </w:p>
    <w:p w14:paraId="4939C62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ms840, ms1280, spare2,spare1}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ServingCellWithoutPUCCH</w:t>
      </w:r>
    </w:p>
    <w:p w14:paraId="4873FEF1"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crossCarrierSchedulingConfig        CrossCarrierSchedulingConfig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25083A8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tag-Id                              TAG-Id,</w:t>
      </w:r>
    </w:p>
    <w:p w14:paraId="47BABBE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dummy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{enabled}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R</w:t>
      </w:r>
    </w:p>
    <w:p w14:paraId="61C7DC8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pathlossReferenceLinking            </w:t>
      </w:r>
      <w:r w:rsidRPr="007A2AB0">
        <w:rPr>
          <w:rFonts w:ascii="Courier New" w:eastAsia="Times New Roman" w:hAnsi="Courier New"/>
          <w:noProof/>
          <w:color w:val="993366"/>
          <w:sz w:val="16"/>
          <w:lang w:eastAsia="en-GB"/>
        </w:rPr>
        <w:t>ENUMERATED</w:t>
      </w:r>
      <w:r w:rsidRPr="007A2AB0">
        <w:rPr>
          <w:rFonts w:ascii="Courier New" w:eastAsia="Times New Roman" w:hAnsi="Courier New"/>
          <w:noProof/>
          <w:sz w:val="16"/>
          <w:lang w:eastAsia="en-GB"/>
        </w:rPr>
        <w:t xml:space="preserve"> {pCell, sCell}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SCellOnly</w:t>
      </w:r>
    </w:p>
    <w:p w14:paraId="4B64A6D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servingCellMO                       MeasObjectId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MeasObject</w:t>
      </w:r>
    </w:p>
    <w:p w14:paraId="6F61B150"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p>
    <w:p w14:paraId="11DC4C2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A2AB0">
        <w:rPr>
          <w:rFonts w:ascii="Courier New" w:eastAsia="Times New Roman" w:hAnsi="Courier New"/>
          <w:noProof/>
          <w:sz w:val="16"/>
          <w:lang w:eastAsia="en-GB"/>
        </w:rPr>
        <w:t xml:space="preserve">    </w:t>
      </w:r>
      <w:r w:rsidRPr="007A2AB0">
        <w:rPr>
          <w:rFonts w:ascii="Courier New" w:eastAsia="宋体" w:hAnsi="Courier New"/>
          <w:noProof/>
          <w:sz w:val="16"/>
          <w:lang w:eastAsia="en-GB"/>
        </w:rPr>
        <w:t>[[</w:t>
      </w:r>
    </w:p>
    <w:p w14:paraId="4B61C12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lte-CRS-ToMatchAround               SetupRelease { RateMatchPatternLTE-CRS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003B678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rateMatchPatternToAddModList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(1..maxNrofRateMatchPatterns))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RateMatchPattern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01FFA400"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rateMatchPatternToReleaseList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(1..maxNrofRateMatchPatterns))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RateMatchPatternId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47435471"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downlinkChannelBW-PerSCS-List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(1..maxSCSs))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SCS-SpecificCarrier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S</w:t>
      </w:r>
    </w:p>
    <w:p w14:paraId="7D0B3CF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r w:rsidRPr="007A2AB0">
        <w:rPr>
          <w:rFonts w:ascii="Courier New" w:eastAsia="宋体" w:hAnsi="Courier New"/>
          <w:noProof/>
          <w:sz w:val="16"/>
          <w:lang w:eastAsia="en-GB"/>
        </w:rPr>
        <w:t>]]</w:t>
      </w:r>
    </w:p>
    <w:p w14:paraId="332FC0E7"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w:t>
      </w:r>
    </w:p>
    <w:p w14:paraId="4A0835A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FF62C5"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UplinkConfig ::=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p>
    <w:p w14:paraId="5B7CF941"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initialUplinkBWP                    BWP-UplinkDedicated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64731CB6"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uplinkBWP-ToReleaseList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p>
    <w:p w14:paraId="2F2153C0"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uplinkBWP-ToAddModList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(1..maxNrofBWPs))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BWP-Uplink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w:t>
      </w:r>
      <w:bookmarkStart w:id="4" w:name="OLE_LINK2"/>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N</w:t>
      </w:r>
      <w:bookmarkEnd w:id="4"/>
    </w:p>
    <w:p w14:paraId="2C96BA3A"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lastRenderedPageBreak/>
        <w:t xml:space="preserve">    firstActiveUplinkBWP-Id             BWP-Id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Cond SyncAndCellAdd</w:t>
      </w:r>
    </w:p>
    <w:p w14:paraId="2D7315DE"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pusch-ServingCellConfig             SetupRelease { PUSCH-ServingCellConfig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331AB479"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carrierSwitching                    SetupRelease { SRS-CarrierSwitching }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228A6318"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p>
    <w:p w14:paraId="32086118"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p>
    <w:p w14:paraId="0681933D"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powerBoostPi2BPSK                   </w:t>
      </w:r>
      <w:r w:rsidRPr="007A2AB0">
        <w:rPr>
          <w:rFonts w:ascii="Courier New" w:eastAsia="Times New Roman" w:hAnsi="Courier New"/>
          <w:noProof/>
          <w:color w:val="993366"/>
          <w:sz w:val="16"/>
          <w:lang w:eastAsia="en-GB"/>
        </w:rPr>
        <w:t>BOOLEAN</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M</w:t>
      </w:r>
    </w:p>
    <w:p w14:paraId="33FA4382"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sz w:val="16"/>
          <w:lang w:eastAsia="en-GB"/>
        </w:rPr>
        <w:t xml:space="preserve">    uplinkChannelBW-PerSCS-List         </w:t>
      </w:r>
      <w:r w:rsidRPr="007A2AB0">
        <w:rPr>
          <w:rFonts w:ascii="Courier New" w:eastAsia="Times New Roman" w:hAnsi="Courier New"/>
          <w:noProof/>
          <w:color w:val="993366"/>
          <w:sz w:val="16"/>
          <w:lang w:eastAsia="en-GB"/>
        </w:rPr>
        <w:t>SEQUENCE</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993366"/>
          <w:sz w:val="16"/>
          <w:lang w:eastAsia="en-GB"/>
        </w:rPr>
        <w:t>SIZE</w:t>
      </w:r>
      <w:r w:rsidRPr="007A2AB0">
        <w:rPr>
          <w:rFonts w:ascii="Courier New" w:eastAsia="Times New Roman" w:hAnsi="Courier New"/>
          <w:noProof/>
          <w:sz w:val="16"/>
          <w:lang w:eastAsia="en-GB"/>
        </w:rPr>
        <w:t xml:space="preserve"> (1..maxSCSs))</w:t>
      </w:r>
      <w:r w:rsidRPr="007A2AB0">
        <w:rPr>
          <w:rFonts w:ascii="Courier New" w:eastAsia="Times New Roman" w:hAnsi="Courier New"/>
          <w:noProof/>
          <w:color w:val="993366"/>
          <w:sz w:val="16"/>
          <w:lang w:eastAsia="en-GB"/>
        </w:rPr>
        <w:t xml:space="preserve"> OF</w:t>
      </w:r>
      <w:r w:rsidRPr="007A2AB0">
        <w:rPr>
          <w:rFonts w:ascii="Courier New" w:eastAsia="Times New Roman" w:hAnsi="Courier New"/>
          <w:noProof/>
          <w:sz w:val="16"/>
          <w:lang w:eastAsia="en-GB"/>
        </w:rPr>
        <w:t xml:space="preserve"> SCS-SpecificCarrier         </w:t>
      </w:r>
      <w:r w:rsidRPr="007A2AB0">
        <w:rPr>
          <w:rFonts w:ascii="Courier New" w:eastAsia="Times New Roman" w:hAnsi="Courier New"/>
          <w:noProof/>
          <w:color w:val="993366"/>
          <w:sz w:val="16"/>
          <w:lang w:eastAsia="en-GB"/>
        </w:rPr>
        <w:t>OPTIONAL</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Need S</w:t>
      </w:r>
    </w:p>
    <w:p w14:paraId="22FC9C7C" w14:textId="77777777" w:rsid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Huawei" w:date="2019-04-01T09:42:00Z"/>
          <w:rFonts w:ascii="Courier New" w:eastAsia="Times New Roman" w:hAnsi="Courier New"/>
          <w:noProof/>
          <w:sz w:val="16"/>
          <w:lang w:eastAsia="en-GB"/>
        </w:rPr>
      </w:pPr>
      <w:r w:rsidRPr="007A2AB0">
        <w:rPr>
          <w:rFonts w:ascii="Courier New" w:eastAsia="Times New Roman" w:hAnsi="Courier New"/>
          <w:noProof/>
          <w:sz w:val="16"/>
          <w:lang w:eastAsia="en-GB"/>
        </w:rPr>
        <w:t xml:space="preserve">    ]]</w:t>
      </w:r>
      <w:ins w:id="6" w:author="Huawei" w:date="2019-04-01T09:42:00Z">
        <w:r>
          <w:rPr>
            <w:rFonts w:ascii="Courier New" w:eastAsia="Times New Roman" w:hAnsi="Courier New"/>
            <w:noProof/>
            <w:sz w:val="16"/>
            <w:lang w:eastAsia="en-GB"/>
          </w:rPr>
          <w:t>,</w:t>
        </w:r>
      </w:ins>
    </w:p>
    <w:p w14:paraId="4B5BB433" w14:textId="77777777" w:rsidR="00B9660B" w:rsidRDefault="00B9660B" w:rsidP="00B96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Huawei" w:date="2019-05-03T11:24:00Z"/>
          <w:rFonts w:ascii="Courier New" w:eastAsia="Times New Roman" w:hAnsi="Courier New"/>
          <w:noProof/>
          <w:sz w:val="16"/>
          <w:lang w:eastAsia="en-GB"/>
        </w:rPr>
      </w:pPr>
      <w:ins w:id="8" w:author="Huawei" w:date="2019-05-03T11:24:00Z">
        <w:r>
          <w:rPr>
            <w:rFonts w:ascii="Courier New" w:eastAsia="Times New Roman" w:hAnsi="Courier New"/>
            <w:noProof/>
            <w:sz w:val="16"/>
            <w:lang w:eastAsia="en-GB"/>
          </w:rPr>
          <w:tab/>
          <w:t>[[</w:t>
        </w:r>
      </w:ins>
    </w:p>
    <w:p w14:paraId="181CF819" w14:textId="77777777" w:rsidR="00B9660B" w:rsidRDefault="00B9660B" w:rsidP="00B96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Huawei" w:date="2019-05-03T11:24:00Z"/>
          <w:rFonts w:ascii="Courier New" w:eastAsia="Times New Roman" w:hAnsi="Courier New"/>
          <w:noProof/>
          <w:sz w:val="16"/>
          <w:lang w:eastAsia="en-GB"/>
        </w:rPr>
      </w:pPr>
      <w:ins w:id="10" w:author="Huawei" w:date="2019-05-03T11:24:00Z">
        <w:r>
          <w:rPr>
            <w:rFonts w:ascii="Courier New" w:eastAsia="Times New Roman" w:hAnsi="Courier New"/>
            <w:noProof/>
            <w:sz w:val="16"/>
            <w:lang w:eastAsia="en-GB"/>
          </w:rPr>
          <w:tab/>
          <w:t>uplinkRelease</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820DB4">
          <w:rPr>
            <w:rFonts w:ascii="Courier New" w:eastAsia="Times New Roman" w:hAnsi="Courier New"/>
            <w:noProof/>
            <w:color w:val="993366"/>
            <w:sz w:val="16"/>
            <w:lang w:eastAsia="en-GB"/>
          </w:rPr>
          <w:t>ENUMERATED</w:t>
        </w:r>
        <w:r w:rsidRPr="00820DB4">
          <w:rPr>
            <w:rFonts w:ascii="Courier New" w:eastAsia="Times New Roman" w:hAnsi="Courier New"/>
            <w:noProof/>
            <w:sz w:val="16"/>
            <w:lang w:eastAsia="en-GB"/>
          </w:rPr>
          <w:t xml:space="preserve"> {</w:t>
        </w:r>
        <w:r>
          <w:rPr>
            <w:rFonts w:ascii="Courier New" w:eastAsia="Times New Roman" w:hAnsi="Courier New"/>
            <w:noProof/>
            <w:sz w:val="16"/>
            <w:lang w:eastAsia="en-GB"/>
          </w:rPr>
          <w:t>true}</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820DB4">
          <w:rPr>
            <w:rFonts w:ascii="Courier New" w:eastAsia="Times New Roman" w:hAnsi="Courier New"/>
            <w:noProof/>
            <w:color w:val="993366"/>
            <w:sz w:val="16"/>
            <w:lang w:eastAsia="en-GB"/>
          </w:rPr>
          <w:t>OPTIONAL</w:t>
        </w:r>
        <w:r w:rsidRPr="00820DB4">
          <w:rPr>
            <w:rFonts w:ascii="Courier New" w:eastAsia="Times New Roman" w:hAnsi="Courier New"/>
            <w:noProof/>
            <w:sz w:val="16"/>
            <w:lang w:eastAsia="en-GB"/>
          </w:rPr>
          <w:t>,</w:t>
        </w:r>
        <w:r w:rsidRPr="007A2AB0">
          <w:rPr>
            <w:rFonts w:ascii="Courier New" w:eastAsia="Times New Roman" w:hAnsi="Courier New"/>
            <w:noProof/>
            <w:sz w:val="16"/>
            <w:lang w:eastAsia="en-GB"/>
          </w:rPr>
          <w:t xml:space="preserve">   </w:t>
        </w:r>
        <w:r w:rsidRPr="007A2AB0">
          <w:rPr>
            <w:rFonts w:ascii="Courier New" w:eastAsia="Times New Roman" w:hAnsi="Courier New"/>
            <w:noProof/>
            <w:color w:val="808080"/>
            <w:sz w:val="16"/>
            <w:lang w:eastAsia="en-GB"/>
          </w:rPr>
          <w:t xml:space="preserve">-- </w:t>
        </w:r>
        <w:r>
          <w:rPr>
            <w:rFonts w:ascii="Courier New" w:eastAsia="Times New Roman" w:hAnsi="Courier New"/>
            <w:noProof/>
            <w:color w:val="808080"/>
            <w:sz w:val="16"/>
            <w:lang w:eastAsia="en-GB"/>
          </w:rPr>
          <w:t>Cond TwoUplink</w:t>
        </w:r>
      </w:ins>
    </w:p>
    <w:p w14:paraId="2A669C51" w14:textId="77777777" w:rsidR="00B9660B" w:rsidRPr="00820DB4" w:rsidRDefault="00B9660B" w:rsidP="00B96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Huawei" w:date="2019-05-03T11:24:00Z"/>
          <w:rFonts w:ascii="Courier New" w:eastAsia="Times New Roman" w:hAnsi="Courier New"/>
          <w:noProof/>
          <w:sz w:val="16"/>
          <w:lang w:eastAsia="en-GB"/>
        </w:rPr>
      </w:pPr>
      <w:ins w:id="12" w:author="Huawei" w:date="2019-05-03T11:24:00Z">
        <w:r>
          <w:rPr>
            <w:rFonts w:ascii="Courier New" w:eastAsia="Times New Roman" w:hAnsi="Courier New"/>
            <w:noProof/>
            <w:sz w:val="16"/>
            <w:lang w:eastAsia="en-GB"/>
          </w:rPr>
          <w:tab/>
          <w:t>]]</w:t>
        </w:r>
      </w:ins>
    </w:p>
    <w:p w14:paraId="19C8A2D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1B6034"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A2AB0">
        <w:rPr>
          <w:rFonts w:ascii="Courier New" w:eastAsia="Times New Roman" w:hAnsi="Courier New"/>
          <w:noProof/>
          <w:sz w:val="16"/>
          <w:lang w:eastAsia="en-GB"/>
        </w:rPr>
        <w:t>}</w:t>
      </w:r>
    </w:p>
    <w:p w14:paraId="524685C7"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8709C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TAG-SERVINGCELLCONFIG-STOP</w:t>
      </w:r>
    </w:p>
    <w:p w14:paraId="358F9D2B" w14:textId="77777777" w:rsidR="007A2AB0" w:rsidRPr="007A2AB0" w:rsidRDefault="007A2AB0" w:rsidP="007A2A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A2AB0">
        <w:rPr>
          <w:rFonts w:ascii="Courier New" w:eastAsia="Times New Roman" w:hAnsi="Courier New"/>
          <w:noProof/>
          <w:color w:val="808080"/>
          <w:sz w:val="16"/>
          <w:lang w:eastAsia="en-GB"/>
        </w:rPr>
        <w:t>-- ASN1STOP</w:t>
      </w:r>
    </w:p>
    <w:p w14:paraId="104EA297" w14:textId="77777777" w:rsidR="0081691C" w:rsidRPr="0081691C" w:rsidRDefault="0081691C" w:rsidP="008169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91C" w:rsidRPr="0081691C" w14:paraId="711149C7"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3C03DD8"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1691C">
              <w:rPr>
                <w:rFonts w:ascii="Arial" w:eastAsia="Times New Roman" w:hAnsi="Arial"/>
                <w:b/>
                <w:i/>
                <w:sz w:val="18"/>
                <w:szCs w:val="22"/>
                <w:lang w:eastAsia="ja-JP"/>
              </w:rPr>
              <w:lastRenderedPageBreak/>
              <w:t xml:space="preserve">ServingCellConfig </w:t>
            </w:r>
            <w:r w:rsidRPr="0081691C">
              <w:rPr>
                <w:rFonts w:ascii="Arial" w:eastAsia="Times New Roman" w:hAnsi="Arial"/>
                <w:b/>
                <w:sz w:val="18"/>
                <w:szCs w:val="22"/>
                <w:lang w:eastAsia="ja-JP"/>
              </w:rPr>
              <w:t>field descriptions</w:t>
            </w:r>
          </w:p>
        </w:tc>
      </w:tr>
      <w:tr w:rsidR="0081691C" w:rsidRPr="0081691C" w14:paraId="7C0C7A79"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F484DF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bwp-InactivityTimer</w:t>
            </w:r>
          </w:p>
          <w:p w14:paraId="53E4653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duration in ms after which the UE falls back to the default Bandwidth Part. (see TS 38.321 [3], clause 5.15) The value 0.5 ms is only applicable for carriers &gt;6 GHz. When the network releases the timer configuration, the UE stops the timer without switching to the default BWP.</w:t>
            </w:r>
          </w:p>
        </w:tc>
      </w:tr>
      <w:tr w:rsidR="0081691C" w:rsidRPr="0081691C" w14:paraId="602FE854"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05C35F5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crossCarrierSchedulingConfig</w:t>
            </w:r>
          </w:p>
          <w:p w14:paraId="332CFE9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Indicates whether this serving cell is cross-carrier scheduled by another serving cell or whether it cross-carrier schedules another serving cell.</w:t>
            </w:r>
          </w:p>
        </w:tc>
      </w:tr>
      <w:tr w:rsidR="0081691C" w:rsidRPr="0081691C" w14:paraId="010ECA5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8F0D9E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defaultDownlinkBWP-Id</w:t>
            </w:r>
          </w:p>
          <w:p w14:paraId="3AE512C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81691C" w:rsidRPr="0081691C" w14:paraId="276896D7"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F75483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downlinkBWP-ToAddModList</w:t>
            </w:r>
          </w:p>
          <w:p w14:paraId="4160534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List of additional downlink bandwidth parts to be added or modified. (see TS 38.213 [13], clause 12).</w:t>
            </w:r>
          </w:p>
        </w:tc>
      </w:tr>
      <w:tr w:rsidR="0081691C" w:rsidRPr="0081691C" w14:paraId="0B4F8557"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726F7A70"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downlinkBWP-ToReleaseList</w:t>
            </w:r>
          </w:p>
          <w:p w14:paraId="39B90DB4"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List of additional downlink bandwidth parts to be released. (see TS 38.213 [13], clause 12).</w:t>
            </w:r>
          </w:p>
        </w:tc>
      </w:tr>
      <w:tr w:rsidR="0081691C" w:rsidRPr="0081691C" w14:paraId="5D7D3E19"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04BB1102"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downlinkChannelBW-PerSCS-List</w:t>
            </w:r>
          </w:p>
          <w:p w14:paraId="1788284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A set of UE specific channel bandwidth and location</w:t>
            </w:r>
            <w:r w:rsidRPr="0081691C" w:rsidDel="00B364C0">
              <w:rPr>
                <w:rFonts w:ascii="Arial" w:eastAsia="Times New Roman" w:hAnsi="Arial"/>
                <w:sz w:val="18"/>
                <w:szCs w:val="22"/>
                <w:lang w:eastAsia="ja-JP"/>
              </w:rPr>
              <w:t xml:space="preserve"> </w:t>
            </w:r>
            <w:r w:rsidRPr="0081691C">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1691C">
              <w:rPr>
                <w:rFonts w:ascii="Arial" w:eastAsia="Times New Roman" w:hAnsi="Arial"/>
                <w:i/>
                <w:sz w:val="18"/>
                <w:szCs w:val="22"/>
                <w:lang w:eastAsia="ja-JP"/>
              </w:rPr>
              <w:t>scs-SpecificCarrierList</w:t>
            </w:r>
            <w:r w:rsidRPr="0081691C">
              <w:rPr>
                <w:rFonts w:ascii="Arial" w:eastAsia="Times New Roman" w:hAnsi="Arial"/>
                <w:sz w:val="18"/>
                <w:szCs w:val="22"/>
                <w:lang w:eastAsia="ja-JP"/>
              </w:rPr>
              <w:t xml:space="preserve"> in </w:t>
            </w:r>
            <w:r w:rsidRPr="0081691C">
              <w:rPr>
                <w:rFonts w:ascii="Arial" w:eastAsia="Times New Roman" w:hAnsi="Arial"/>
                <w:i/>
                <w:sz w:val="18"/>
                <w:szCs w:val="22"/>
                <w:lang w:eastAsia="ja-JP"/>
              </w:rPr>
              <w:t>DownlinkConfigCommon</w:t>
            </w:r>
            <w:r w:rsidRPr="0081691C">
              <w:rPr>
                <w:rFonts w:ascii="Arial" w:eastAsia="Times New Roman" w:hAnsi="Arial"/>
                <w:sz w:val="18"/>
                <w:szCs w:val="22"/>
                <w:lang w:eastAsia="ja-JP"/>
              </w:rPr>
              <w:t xml:space="preserve"> / </w:t>
            </w:r>
            <w:r w:rsidRPr="0081691C">
              <w:rPr>
                <w:rFonts w:ascii="Arial" w:eastAsia="Times New Roman" w:hAnsi="Arial"/>
                <w:i/>
                <w:sz w:val="18"/>
                <w:szCs w:val="22"/>
                <w:lang w:eastAsia="ja-JP"/>
              </w:rPr>
              <w:t>DownlinkConfigCommonSIB</w:t>
            </w:r>
            <w:r w:rsidRPr="0081691C">
              <w:rPr>
                <w:rFonts w:ascii="Arial" w:eastAsia="Times New Roman" w:hAnsi="Arial"/>
                <w:sz w:val="18"/>
                <w:szCs w:val="22"/>
                <w:lang w:eastAsia="ja-JP"/>
              </w:rPr>
              <w:t>. Network only configures channel bandwidth that corresponds to the channel bandwidth values defined in TS 38.101-1 [15] and TS 38.101-2 [39].</w:t>
            </w:r>
          </w:p>
        </w:tc>
      </w:tr>
      <w:tr w:rsidR="0081691C" w:rsidRPr="0081691C" w14:paraId="4D842821"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8C421EC"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firstActiveDownlinkBWP-Id</w:t>
            </w:r>
          </w:p>
          <w:p w14:paraId="0756103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SpCell, this field contains the ID of the DL BWP to be activated upon performing the RRC (re-)configuration. If the field is absent, the RRC (re-)configuration does not impose a BWP switch.</w:t>
            </w:r>
          </w:p>
          <w:p w14:paraId="0BB99BC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SCell, this field contains the ID of the downlink bandwidth part to be used upon MAC-activation of an SCell. The initial bandwidth part is referred to by BWP-Id = 0.</w:t>
            </w:r>
          </w:p>
          <w:p w14:paraId="6A9ABE5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Upon reconfigurationWithSync (PCell handover, PSCelladdition/change), the network sets the </w:t>
            </w:r>
            <w:r w:rsidRPr="0081691C">
              <w:rPr>
                <w:rFonts w:ascii="Arial" w:eastAsia="Times New Roman" w:hAnsi="Arial"/>
                <w:i/>
                <w:sz w:val="18"/>
                <w:szCs w:val="22"/>
                <w:lang w:eastAsia="ja-JP"/>
              </w:rPr>
              <w:t>firstActiveDownlinkBWP-Id</w:t>
            </w:r>
            <w:r w:rsidRPr="0081691C">
              <w:rPr>
                <w:rFonts w:ascii="Arial" w:eastAsia="Times New Roman" w:hAnsi="Arial"/>
                <w:sz w:val="18"/>
                <w:szCs w:val="22"/>
                <w:lang w:eastAsia="ja-JP"/>
              </w:rPr>
              <w:t xml:space="preserve"> and </w:t>
            </w:r>
            <w:r w:rsidRPr="0081691C">
              <w:rPr>
                <w:rFonts w:ascii="Arial" w:eastAsia="Times New Roman" w:hAnsi="Arial"/>
                <w:i/>
                <w:sz w:val="18"/>
                <w:szCs w:val="22"/>
                <w:lang w:eastAsia="ja-JP"/>
              </w:rPr>
              <w:t>firstActiveUplinkBWP-Id</w:t>
            </w:r>
            <w:r w:rsidRPr="0081691C">
              <w:rPr>
                <w:rFonts w:ascii="Arial" w:eastAsia="Times New Roman" w:hAnsi="Arial"/>
                <w:sz w:val="18"/>
                <w:szCs w:val="22"/>
                <w:lang w:eastAsia="ja-JP"/>
              </w:rPr>
              <w:t xml:space="preserve"> to the same value.</w:t>
            </w:r>
          </w:p>
        </w:tc>
      </w:tr>
      <w:tr w:rsidR="0081691C" w:rsidRPr="0081691C" w14:paraId="34048FB1"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620459B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initialDownlinkBWP</w:t>
            </w:r>
          </w:p>
          <w:p w14:paraId="5BF3D37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81691C" w:rsidRPr="0081691C" w14:paraId="6E93E5E0" w14:textId="77777777" w:rsidTr="00A1437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E093EC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lte-CRS-ToMatchAround</w:t>
            </w:r>
          </w:p>
          <w:p w14:paraId="33B980E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sz w:val="18"/>
                <w:szCs w:val="22"/>
                <w:lang w:eastAsia="ja-JP"/>
              </w:rPr>
              <w:t>Parameters to determine an LTE CRS pattern that the UE shall rate match around.</w:t>
            </w:r>
          </w:p>
        </w:tc>
      </w:tr>
      <w:tr w:rsidR="0081691C" w:rsidRPr="0081691C" w14:paraId="0EDD46C9"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AE6C42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pathlossReferenceLinking</w:t>
            </w:r>
          </w:p>
          <w:p w14:paraId="41FFD6B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Indicates whether UE shall apply as pathloss reference either the downlink of PCell or of SCell that corresponds with this uplink (see TS 38.213 [13], clause 7).</w:t>
            </w:r>
          </w:p>
        </w:tc>
      </w:tr>
      <w:tr w:rsidR="0081691C" w:rsidRPr="0081691C" w14:paraId="20DE450F"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59F13CB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pdsch-ServingCellConfig</w:t>
            </w:r>
          </w:p>
          <w:p w14:paraId="16B4604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PDSCH related parameters that are not BWP-specific.</w:t>
            </w:r>
          </w:p>
        </w:tc>
      </w:tr>
      <w:tr w:rsidR="0081691C" w:rsidRPr="0081691C" w14:paraId="3E6ADD42" w14:textId="77777777" w:rsidTr="00A1437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A0C0BF2" w14:textId="77777777" w:rsidR="0081691C" w:rsidRPr="0081691C" w:rsidRDefault="0081691C" w:rsidP="0081691C">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rateMatchPatternToAddModList</w:t>
            </w:r>
          </w:p>
          <w:p w14:paraId="0B32FEE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Resources patterns which the UE should rate match PDSCH around. The UE rate matches around the union of all resources indicated in the nested bitmaps. Rate match patterns defined here on cell level apply only to PDSCH of the same numerology. See TS 38.214 [19], clause 5.1.2.2.3.</w:t>
            </w:r>
          </w:p>
        </w:tc>
      </w:tr>
      <w:tr w:rsidR="0081691C" w:rsidRPr="0081691C" w14:paraId="18319A6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4B6FCE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sCellDeactivationTimer</w:t>
            </w:r>
          </w:p>
          <w:p w14:paraId="1B11E2AC"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SCell deactivation timer in TS 38.321 [3]. If the field is absent, the UE applies the value infinity.</w:t>
            </w:r>
          </w:p>
        </w:tc>
      </w:tr>
      <w:tr w:rsidR="0081691C" w:rsidRPr="0081691C" w14:paraId="222240D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41FD4AEB"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servingCellMO</w:t>
            </w:r>
          </w:p>
          <w:p w14:paraId="2D2FE99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i/>
                <w:sz w:val="18"/>
                <w:szCs w:val="22"/>
                <w:lang w:eastAsia="ja-JP"/>
              </w:rPr>
              <w:t xml:space="preserve">measObjectId </w:t>
            </w:r>
            <w:r w:rsidRPr="0081691C">
              <w:rPr>
                <w:rFonts w:ascii="Arial" w:eastAsia="Times New Roman" w:hAnsi="Arial"/>
                <w:sz w:val="18"/>
                <w:szCs w:val="22"/>
                <w:lang w:eastAsia="ja-JP"/>
              </w:rPr>
              <w:t xml:space="preserve">of the </w:t>
            </w:r>
            <w:r w:rsidRPr="0081691C">
              <w:rPr>
                <w:rFonts w:ascii="Arial" w:eastAsia="Times New Roman" w:hAnsi="Arial"/>
                <w:i/>
                <w:sz w:val="18"/>
                <w:szCs w:val="22"/>
                <w:lang w:eastAsia="ja-JP"/>
              </w:rPr>
              <w:t>MeasObjectNR</w:t>
            </w:r>
            <w:r w:rsidRPr="0081691C">
              <w:rPr>
                <w:rFonts w:ascii="Arial" w:eastAsia="Times New Roman" w:hAnsi="Arial"/>
                <w:sz w:val="18"/>
                <w:szCs w:val="22"/>
                <w:lang w:eastAsia="ja-JP"/>
              </w:rPr>
              <w:t xml:space="preserve"> in </w:t>
            </w:r>
            <w:r w:rsidRPr="0081691C">
              <w:rPr>
                <w:rFonts w:ascii="Arial" w:eastAsia="Times New Roman" w:hAnsi="Arial"/>
                <w:i/>
                <w:sz w:val="18"/>
                <w:lang w:eastAsia="ja-JP"/>
              </w:rPr>
              <w:t>MeasConfig</w:t>
            </w:r>
            <w:r w:rsidRPr="0081691C">
              <w:rPr>
                <w:rFonts w:ascii="Arial" w:eastAsia="Times New Roman" w:hAnsi="Arial"/>
                <w:sz w:val="18"/>
                <w:lang w:eastAsia="ja-JP"/>
              </w:rPr>
              <w:t xml:space="preserve"> which is </w:t>
            </w:r>
            <w:r w:rsidRPr="0081691C">
              <w:rPr>
                <w:rFonts w:ascii="Arial" w:eastAsia="Times New Roman" w:hAnsi="Arial"/>
                <w:sz w:val="18"/>
                <w:szCs w:val="22"/>
                <w:lang w:eastAsia="ja-JP"/>
              </w:rPr>
              <w:t xml:space="preserve">associated to the serving cell. For this </w:t>
            </w:r>
            <w:r w:rsidRPr="0081691C">
              <w:rPr>
                <w:rFonts w:ascii="Arial" w:eastAsia="Times New Roman" w:hAnsi="Arial"/>
                <w:i/>
                <w:sz w:val="18"/>
                <w:szCs w:val="22"/>
                <w:lang w:eastAsia="ja-JP"/>
              </w:rPr>
              <w:t>MeasObjectNR</w:t>
            </w:r>
            <w:r w:rsidRPr="0081691C">
              <w:rPr>
                <w:rFonts w:ascii="Arial" w:eastAsia="Times New Roman" w:hAnsi="Arial"/>
                <w:sz w:val="18"/>
                <w:szCs w:val="22"/>
                <w:lang w:eastAsia="ja-JP"/>
              </w:rPr>
              <w:t xml:space="preserve">, the following relationship applies between this MeasObjectNR and </w:t>
            </w:r>
            <w:r w:rsidRPr="0081691C">
              <w:rPr>
                <w:rFonts w:ascii="Arial" w:eastAsia="Times New Roman" w:hAnsi="Arial"/>
                <w:i/>
                <w:sz w:val="18"/>
                <w:szCs w:val="22"/>
                <w:lang w:eastAsia="ja-JP"/>
              </w:rPr>
              <w:t>frequencyInfoDL</w:t>
            </w:r>
            <w:r w:rsidRPr="0081691C">
              <w:rPr>
                <w:rFonts w:ascii="Arial" w:eastAsia="Times New Roman" w:hAnsi="Arial"/>
                <w:sz w:val="18"/>
                <w:szCs w:val="22"/>
                <w:lang w:eastAsia="ja-JP"/>
              </w:rPr>
              <w:t xml:space="preserve"> in </w:t>
            </w:r>
            <w:r w:rsidRPr="0081691C">
              <w:rPr>
                <w:rFonts w:ascii="Arial" w:eastAsia="Times New Roman" w:hAnsi="Arial"/>
                <w:i/>
                <w:sz w:val="18"/>
                <w:szCs w:val="22"/>
                <w:lang w:eastAsia="ja-JP"/>
              </w:rPr>
              <w:t>ServingCellConfigCommon</w:t>
            </w:r>
            <w:r w:rsidRPr="0081691C">
              <w:rPr>
                <w:rFonts w:ascii="Arial" w:eastAsia="Times New Roman" w:hAnsi="Arial"/>
                <w:sz w:val="18"/>
                <w:szCs w:val="22"/>
                <w:lang w:eastAsia="ja-JP"/>
              </w:rPr>
              <w:t xml:space="preserve"> of the serving cell: if </w:t>
            </w:r>
            <w:r w:rsidRPr="0081691C">
              <w:rPr>
                <w:rFonts w:ascii="Arial" w:eastAsia="Times New Roman" w:hAnsi="Arial"/>
                <w:i/>
                <w:sz w:val="18"/>
                <w:szCs w:val="22"/>
                <w:lang w:eastAsia="ja-JP"/>
              </w:rPr>
              <w:t>ssbFrequency</w:t>
            </w:r>
            <w:r w:rsidRPr="0081691C">
              <w:rPr>
                <w:rFonts w:ascii="Arial" w:eastAsia="Times New Roman" w:hAnsi="Arial"/>
                <w:sz w:val="18"/>
                <w:szCs w:val="22"/>
                <w:lang w:eastAsia="ja-JP"/>
              </w:rPr>
              <w:t xml:space="preserve"> is configured, its value is the same as the </w:t>
            </w:r>
            <w:r w:rsidRPr="0081691C">
              <w:rPr>
                <w:rFonts w:ascii="Arial" w:eastAsia="Times New Roman" w:hAnsi="Arial"/>
                <w:i/>
                <w:sz w:val="18"/>
                <w:lang w:eastAsia="ja-JP"/>
              </w:rPr>
              <w:t>absoluteFrequencySSB</w:t>
            </w:r>
            <w:r w:rsidRPr="0081691C">
              <w:rPr>
                <w:rFonts w:ascii="Arial" w:eastAsia="Times New Roman" w:hAnsi="Arial"/>
                <w:sz w:val="18"/>
                <w:lang w:eastAsia="ja-JP"/>
              </w:rPr>
              <w:t xml:space="preserve"> and if </w:t>
            </w:r>
            <w:r w:rsidRPr="0081691C">
              <w:rPr>
                <w:rFonts w:ascii="Arial" w:eastAsia="Times New Roman" w:hAnsi="Arial"/>
                <w:i/>
                <w:sz w:val="18"/>
                <w:lang w:eastAsia="ja-JP"/>
              </w:rPr>
              <w:t>csi-rs-ResourceConfigMobility</w:t>
            </w:r>
            <w:r w:rsidRPr="0081691C">
              <w:rPr>
                <w:rFonts w:ascii="Arial" w:eastAsia="Times New Roman" w:hAnsi="Arial"/>
                <w:sz w:val="18"/>
                <w:lang w:eastAsia="ja-JP"/>
              </w:rPr>
              <w:t xml:space="preserve"> is configured, the value of its </w:t>
            </w:r>
            <w:r w:rsidRPr="0081691C">
              <w:rPr>
                <w:rFonts w:ascii="Arial" w:eastAsia="Times New Roman" w:hAnsi="Arial"/>
                <w:i/>
                <w:sz w:val="18"/>
                <w:lang w:eastAsia="ja-JP"/>
              </w:rPr>
              <w:t>subcarrierSpacing</w:t>
            </w:r>
            <w:r w:rsidRPr="0081691C">
              <w:rPr>
                <w:rFonts w:ascii="Arial" w:eastAsia="Times New Roman" w:hAnsi="Arial"/>
                <w:sz w:val="18"/>
                <w:lang w:eastAsia="ja-JP"/>
              </w:rPr>
              <w:t xml:space="preserve"> is present in one entry of the </w:t>
            </w:r>
            <w:r w:rsidRPr="0081691C">
              <w:rPr>
                <w:rFonts w:ascii="Arial" w:eastAsia="Times New Roman" w:hAnsi="Arial"/>
                <w:i/>
                <w:sz w:val="18"/>
                <w:lang w:eastAsia="ja-JP"/>
              </w:rPr>
              <w:t>scs-SpecificCarrierList</w:t>
            </w:r>
            <w:r w:rsidRPr="0081691C">
              <w:rPr>
                <w:rFonts w:ascii="Arial" w:eastAsia="Times New Roman" w:hAnsi="Arial"/>
                <w:sz w:val="18"/>
                <w:lang w:eastAsia="ja-JP"/>
              </w:rPr>
              <w:t xml:space="preserve">, </w:t>
            </w:r>
            <w:r w:rsidRPr="0081691C">
              <w:rPr>
                <w:rFonts w:ascii="Arial" w:eastAsia="Times New Roman" w:hAnsi="Arial"/>
                <w:i/>
                <w:sz w:val="18"/>
                <w:lang w:eastAsia="ja-JP"/>
              </w:rPr>
              <w:t>csi-RS-</w:t>
            </w:r>
            <w:r w:rsidRPr="0081691C">
              <w:rPr>
                <w:rFonts w:ascii="Arial" w:eastAsia="Times New Roman" w:hAnsi="Arial"/>
                <w:i/>
                <w:sz w:val="18"/>
                <w:lang w:eastAsia="ko-KR"/>
              </w:rPr>
              <w:t>Cell</w:t>
            </w:r>
            <w:r w:rsidRPr="0081691C">
              <w:rPr>
                <w:rFonts w:ascii="Arial" w:eastAsia="Times New Roman" w:hAnsi="Arial"/>
                <w:i/>
                <w:sz w:val="18"/>
                <w:lang w:eastAsia="ja-JP"/>
              </w:rPr>
              <w:t>ListMobility</w:t>
            </w:r>
            <w:r w:rsidRPr="0081691C">
              <w:rPr>
                <w:rFonts w:ascii="Arial" w:eastAsia="Times New Roman" w:hAnsi="Arial"/>
                <w:sz w:val="18"/>
                <w:lang w:eastAsia="ja-JP"/>
              </w:rPr>
              <w:t xml:space="preserve"> includes an entry corresponding to the serving cell (with </w:t>
            </w:r>
            <w:r w:rsidRPr="0081691C">
              <w:rPr>
                <w:rFonts w:ascii="Arial" w:eastAsia="Times New Roman" w:hAnsi="Arial"/>
                <w:i/>
                <w:sz w:val="18"/>
                <w:lang w:eastAsia="ja-JP"/>
              </w:rPr>
              <w:t>cellId</w:t>
            </w:r>
            <w:r w:rsidRPr="0081691C">
              <w:rPr>
                <w:rFonts w:ascii="Arial" w:eastAsia="Times New Roman" w:hAnsi="Arial"/>
                <w:sz w:val="18"/>
                <w:lang w:eastAsia="ja-JP"/>
              </w:rPr>
              <w:t xml:space="preserve"> equal to </w:t>
            </w:r>
            <w:r w:rsidRPr="0081691C">
              <w:rPr>
                <w:rFonts w:ascii="Arial" w:eastAsia="Times New Roman" w:hAnsi="Arial"/>
                <w:i/>
                <w:sz w:val="18"/>
                <w:lang w:eastAsia="ja-JP"/>
              </w:rPr>
              <w:t>physCellId</w:t>
            </w:r>
            <w:r w:rsidRPr="0081691C">
              <w:rPr>
                <w:rFonts w:ascii="Arial" w:eastAsia="Times New Roman" w:hAnsi="Arial"/>
                <w:sz w:val="18"/>
                <w:lang w:eastAsia="ja-JP"/>
              </w:rPr>
              <w:t xml:space="preserve"> in </w:t>
            </w:r>
            <w:r w:rsidRPr="0081691C">
              <w:rPr>
                <w:rFonts w:ascii="Arial" w:eastAsia="Times New Roman" w:hAnsi="Arial"/>
                <w:i/>
                <w:sz w:val="18"/>
                <w:lang w:eastAsia="ja-JP"/>
              </w:rPr>
              <w:t>ServingCellConfigCommon</w:t>
            </w:r>
            <w:r w:rsidRPr="0081691C">
              <w:rPr>
                <w:rFonts w:ascii="Arial" w:eastAsia="Times New Roman" w:hAnsi="Arial"/>
                <w:sz w:val="18"/>
                <w:lang w:eastAsia="ja-JP"/>
              </w:rPr>
              <w:t xml:space="preserve">) and the frequency range indicated by the </w:t>
            </w:r>
            <w:r w:rsidRPr="0081691C">
              <w:rPr>
                <w:rFonts w:ascii="Arial" w:eastAsia="Times New Roman" w:hAnsi="Arial"/>
                <w:i/>
                <w:sz w:val="18"/>
                <w:lang w:eastAsia="ja-JP"/>
              </w:rPr>
              <w:t>csi-rs-MeasurementBW</w:t>
            </w:r>
            <w:r w:rsidRPr="0081691C">
              <w:rPr>
                <w:rFonts w:ascii="Arial" w:eastAsia="Times New Roman" w:hAnsi="Arial"/>
                <w:sz w:val="18"/>
                <w:lang w:eastAsia="ja-JP"/>
              </w:rPr>
              <w:t xml:space="preserve"> of the entry in </w:t>
            </w:r>
            <w:r w:rsidRPr="0081691C">
              <w:rPr>
                <w:rFonts w:ascii="Arial" w:eastAsia="Times New Roman" w:hAnsi="Arial"/>
                <w:i/>
                <w:sz w:val="18"/>
                <w:lang w:eastAsia="ja-JP"/>
              </w:rPr>
              <w:t>csi-RS-</w:t>
            </w:r>
            <w:r w:rsidRPr="0081691C">
              <w:rPr>
                <w:rFonts w:ascii="Arial" w:eastAsia="Times New Roman" w:hAnsi="Arial"/>
                <w:i/>
                <w:sz w:val="18"/>
                <w:lang w:eastAsia="ko-KR"/>
              </w:rPr>
              <w:t>Cell</w:t>
            </w:r>
            <w:r w:rsidRPr="0081691C">
              <w:rPr>
                <w:rFonts w:ascii="Arial" w:eastAsia="Times New Roman" w:hAnsi="Arial"/>
                <w:i/>
                <w:sz w:val="18"/>
                <w:lang w:eastAsia="ja-JP"/>
              </w:rPr>
              <w:t>ListMobility</w:t>
            </w:r>
            <w:r w:rsidRPr="0081691C">
              <w:rPr>
                <w:rFonts w:ascii="Arial" w:eastAsia="Times New Roman" w:hAnsi="Arial"/>
                <w:sz w:val="18"/>
                <w:lang w:eastAsia="ja-JP"/>
              </w:rPr>
              <w:t xml:space="preserve"> is included in the frequency range indicated by in the entry of the </w:t>
            </w:r>
            <w:r w:rsidRPr="0081691C">
              <w:rPr>
                <w:rFonts w:ascii="Arial" w:eastAsia="Times New Roman" w:hAnsi="Arial"/>
                <w:i/>
                <w:sz w:val="18"/>
                <w:lang w:eastAsia="ja-JP"/>
              </w:rPr>
              <w:t>scs-SpecificCarrierList</w:t>
            </w:r>
            <w:r w:rsidRPr="0081691C">
              <w:rPr>
                <w:rFonts w:ascii="Arial" w:eastAsia="Times New Roman" w:hAnsi="Arial"/>
                <w:sz w:val="18"/>
                <w:lang w:eastAsia="ja-JP"/>
              </w:rPr>
              <w:t xml:space="preserve">.   </w:t>
            </w:r>
          </w:p>
        </w:tc>
      </w:tr>
      <w:tr w:rsidR="0081691C" w:rsidRPr="0081691C" w14:paraId="10A8E88E" w14:textId="77777777" w:rsidTr="00A1437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71E6E4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lastRenderedPageBreak/>
              <w:t>supplementaryUplink</w:t>
            </w:r>
          </w:p>
          <w:p w14:paraId="057911B4"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Network may configure this field only when </w:t>
            </w:r>
            <w:r w:rsidRPr="0081691C">
              <w:rPr>
                <w:rFonts w:ascii="Arial" w:eastAsia="Times New Roman" w:hAnsi="Arial"/>
                <w:i/>
                <w:sz w:val="18"/>
                <w:szCs w:val="22"/>
                <w:lang w:eastAsia="ja-JP"/>
              </w:rPr>
              <w:t>supplementaryUplinkConfig</w:t>
            </w:r>
            <w:r w:rsidRPr="0081691C">
              <w:rPr>
                <w:rFonts w:ascii="Arial" w:eastAsia="Times New Roman" w:hAnsi="Arial"/>
                <w:sz w:val="18"/>
                <w:szCs w:val="22"/>
                <w:lang w:eastAsia="ja-JP"/>
              </w:rPr>
              <w:t xml:space="preserve"> is configured in </w:t>
            </w:r>
            <w:r w:rsidRPr="0081691C">
              <w:rPr>
                <w:rFonts w:ascii="Arial" w:eastAsia="Times New Roman" w:hAnsi="Arial"/>
                <w:i/>
                <w:sz w:val="18"/>
                <w:szCs w:val="22"/>
                <w:lang w:eastAsia="ja-JP"/>
              </w:rPr>
              <w:t>ServingCellConfigCommon</w:t>
            </w:r>
            <w:r w:rsidRPr="0081691C">
              <w:rPr>
                <w:rFonts w:ascii="Arial" w:eastAsia="Times New Roman" w:hAnsi="Arial"/>
                <w:sz w:val="18"/>
                <w:szCs w:val="22"/>
                <w:lang w:eastAsia="ja-JP"/>
              </w:rPr>
              <w:t xml:space="preserve"> or </w:t>
            </w:r>
            <w:r w:rsidRPr="0081691C">
              <w:rPr>
                <w:rFonts w:ascii="Arial" w:eastAsia="Times New Roman" w:hAnsi="Arial"/>
                <w:i/>
                <w:sz w:val="18"/>
                <w:szCs w:val="22"/>
                <w:lang w:eastAsia="ja-JP"/>
              </w:rPr>
              <w:t>ServingCellConfigCommonSIB</w:t>
            </w:r>
            <w:r w:rsidRPr="0081691C">
              <w:rPr>
                <w:rFonts w:ascii="Arial" w:eastAsia="Times New Roman" w:hAnsi="Arial"/>
                <w:sz w:val="18"/>
                <w:szCs w:val="22"/>
                <w:lang w:eastAsia="ja-JP"/>
              </w:rPr>
              <w:t>.</w:t>
            </w:r>
          </w:p>
        </w:tc>
      </w:tr>
      <w:tr w:rsidR="0081691C" w:rsidRPr="0081691C" w14:paraId="141654AE"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3AEE51F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tag-Id</w:t>
            </w:r>
          </w:p>
          <w:p w14:paraId="63CB94B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Timing Advance Group ID, as specified in TS 38.321 [3], which this cell belongs to.</w:t>
            </w:r>
          </w:p>
        </w:tc>
      </w:tr>
      <w:tr w:rsidR="0081691C" w:rsidRPr="0081691C" w14:paraId="518DCD33" w14:textId="77777777" w:rsidTr="00A14372">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37BB6344"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uplinkConfig</w:t>
            </w:r>
          </w:p>
          <w:p w14:paraId="2ADBE93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Network may configure this field only when </w:t>
            </w:r>
            <w:r w:rsidRPr="0081691C">
              <w:rPr>
                <w:rFonts w:ascii="Arial" w:eastAsia="Times New Roman" w:hAnsi="Arial"/>
                <w:i/>
                <w:sz w:val="18"/>
                <w:szCs w:val="22"/>
                <w:lang w:eastAsia="ja-JP"/>
              </w:rPr>
              <w:t>uplinkConfigCommon</w:t>
            </w:r>
            <w:r w:rsidRPr="0081691C">
              <w:rPr>
                <w:rFonts w:ascii="Arial" w:eastAsia="Times New Roman" w:hAnsi="Arial"/>
                <w:sz w:val="18"/>
                <w:szCs w:val="22"/>
                <w:lang w:eastAsia="ja-JP"/>
              </w:rPr>
              <w:t xml:space="preserve"> is configured in </w:t>
            </w:r>
            <w:r w:rsidRPr="0081691C">
              <w:rPr>
                <w:rFonts w:ascii="Arial" w:eastAsia="Times New Roman" w:hAnsi="Arial"/>
                <w:i/>
                <w:sz w:val="18"/>
                <w:szCs w:val="22"/>
                <w:lang w:eastAsia="ja-JP"/>
              </w:rPr>
              <w:t>ServingCellConfigCommon</w:t>
            </w:r>
            <w:r w:rsidRPr="0081691C">
              <w:rPr>
                <w:rFonts w:ascii="Arial" w:eastAsia="Times New Roman" w:hAnsi="Arial"/>
                <w:sz w:val="18"/>
                <w:szCs w:val="22"/>
                <w:lang w:eastAsia="ja-JP"/>
              </w:rPr>
              <w:t xml:space="preserve"> or </w:t>
            </w:r>
            <w:r w:rsidRPr="0081691C">
              <w:rPr>
                <w:rFonts w:ascii="Arial" w:eastAsia="Times New Roman" w:hAnsi="Arial"/>
                <w:i/>
                <w:sz w:val="18"/>
                <w:szCs w:val="22"/>
                <w:lang w:eastAsia="ja-JP"/>
              </w:rPr>
              <w:t>ServingCellConfigCommonSIB</w:t>
            </w:r>
            <w:r w:rsidRPr="0081691C">
              <w:rPr>
                <w:rFonts w:ascii="Arial" w:eastAsia="Times New Roman" w:hAnsi="Arial"/>
                <w:sz w:val="18"/>
                <w:szCs w:val="22"/>
                <w:lang w:eastAsia="ja-JP"/>
              </w:rPr>
              <w:t>.</w:t>
            </w:r>
          </w:p>
        </w:tc>
      </w:tr>
    </w:tbl>
    <w:p w14:paraId="4805F38B" w14:textId="77777777" w:rsidR="0081691C" w:rsidRPr="0081691C" w:rsidRDefault="0081691C" w:rsidP="008169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691C" w:rsidRPr="0081691C" w14:paraId="373F1341"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75D096B"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81691C">
              <w:rPr>
                <w:rFonts w:ascii="Arial" w:eastAsia="Times New Roman" w:hAnsi="Arial"/>
                <w:b/>
                <w:i/>
                <w:sz w:val="18"/>
                <w:szCs w:val="22"/>
                <w:lang w:eastAsia="ja-JP"/>
              </w:rPr>
              <w:t xml:space="preserve">UplinkConfig </w:t>
            </w:r>
            <w:r w:rsidRPr="0081691C">
              <w:rPr>
                <w:rFonts w:ascii="Arial" w:eastAsia="Times New Roman" w:hAnsi="Arial"/>
                <w:b/>
                <w:sz w:val="18"/>
                <w:szCs w:val="22"/>
                <w:lang w:eastAsia="ja-JP"/>
              </w:rPr>
              <w:t>field descriptions</w:t>
            </w:r>
          </w:p>
        </w:tc>
      </w:tr>
      <w:tr w:rsidR="0081691C" w:rsidRPr="0081691C" w14:paraId="000FAACE"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09D2861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carrierSwitching</w:t>
            </w:r>
          </w:p>
          <w:p w14:paraId="6C6F2C9E"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sz w:val="18"/>
                <w:szCs w:val="22"/>
                <w:lang w:eastAsia="ja-JP"/>
              </w:rPr>
              <w:t>Includes parameters for configuration of carrier based SRS switching (see TS 38.214 [19], clause 6.2.1.3.</w:t>
            </w:r>
          </w:p>
        </w:tc>
      </w:tr>
      <w:tr w:rsidR="0081691C" w:rsidRPr="0081691C" w14:paraId="5A0569BC"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7418489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firstActiveUplinkBWP-Id</w:t>
            </w:r>
          </w:p>
          <w:p w14:paraId="62A6E6E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SpCell, this field contains the ID of the UL BWP to be activated upon performing the RRC (re-)configuration. If the field is absent, the RRC (re-)configuration does not impose a BWP switch.</w:t>
            </w:r>
          </w:p>
          <w:p w14:paraId="37F5568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If configured for an SCell, this field contains the ID of the uplink bandwidth part to be used upon MAC-activation of an SCell. The initial bandwidth part is referred to by BandiwdthPartId = 0.</w:t>
            </w:r>
          </w:p>
        </w:tc>
      </w:tr>
      <w:tr w:rsidR="0081691C" w:rsidRPr="0081691C" w14:paraId="1739F7DC"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1CB6325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initialUplinkBWP</w:t>
            </w:r>
          </w:p>
          <w:p w14:paraId="14B5A2F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The dedicated (UE-specific) configuration for the initial uplink bandwidth-part (i.e. UL BWP#0). If any of the optional IEs are configured within this IE as part of the IE </w:t>
            </w:r>
            <w:r w:rsidRPr="0081691C">
              <w:rPr>
                <w:rFonts w:ascii="Arial" w:eastAsia="Times New Roman" w:hAnsi="Arial"/>
                <w:i/>
                <w:sz w:val="18"/>
                <w:szCs w:val="22"/>
                <w:lang w:eastAsia="ja-JP"/>
              </w:rPr>
              <w:t>uplinkConfig</w:t>
            </w:r>
            <w:r w:rsidRPr="0081691C">
              <w:rPr>
                <w:rFonts w:ascii="Arial" w:eastAsia="Times New Roman" w:hAnsi="Arial"/>
                <w:sz w:val="18"/>
                <w:szCs w:val="22"/>
                <w:lang w:eastAsia="ja-JP"/>
              </w:rPr>
              <w:t>, the UE considers the BWP#0 to be an RRC configured BWP (from UE capability viewpoint). Otherwise, the UE does not consider the BWP#0 as an RRC configured BWP (from UE capability viewpoint). Network always configures this field if no other BWPs are configured. NOTE1</w:t>
            </w:r>
          </w:p>
        </w:tc>
      </w:tr>
      <w:tr w:rsidR="0081691C" w:rsidRPr="0081691C" w14:paraId="14D2AF6E"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25E67EC0"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powerBoostPi2BPSK</w:t>
            </w:r>
          </w:p>
          <w:p w14:paraId="16995EB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 xml:space="preserve">If this field is set to </w:t>
            </w:r>
            <w:r w:rsidRPr="0081691C">
              <w:rPr>
                <w:rFonts w:ascii="Arial" w:eastAsia="Times New Roman" w:hAnsi="Arial"/>
                <w:i/>
                <w:iCs/>
                <w:sz w:val="18"/>
                <w:lang w:eastAsia="en-GB"/>
              </w:rPr>
              <w:t>true</w:t>
            </w:r>
            <w:r w:rsidRPr="0081691C">
              <w:rPr>
                <w:rFonts w:ascii="Arial" w:eastAsia="Times New Roman" w:hAnsi="Arial"/>
                <w:sz w:val="18"/>
                <w:szCs w:val="22"/>
                <w:lang w:eastAsia="ja-JP"/>
              </w:rPr>
              <w:t>, the UE determines the maximum output power for PUCCH/PUSCH transmissions that use pi/2 BPSK modulation according to TS 38.101-1 [15], clause 6.2.4.</w:t>
            </w:r>
          </w:p>
        </w:tc>
      </w:tr>
      <w:tr w:rsidR="0081691C" w:rsidRPr="0081691C" w14:paraId="10029A08"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71A0BD7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pusch-ServingCellConfig</w:t>
            </w:r>
          </w:p>
          <w:p w14:paraId="3E925CE5"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PUSCH related parameters that are not BWP-specific.</w:t>
            </w:r>
          </w:p>
        </w:tc>
      </w:tr>
      <w:tr w:rsidR="0081691C" w:rsidRPr="0081691C" w14:paraId="0BBCF6DF"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4EDBDA6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b/>
                <w:i/>
                <w:sz w:val="18"/>
                <w:szCs w:val="22"/>
                <w:lang w:eastAsia="ja-JP"/>
              </w:rPr>
              <w:t>uplinkBWP-ToReleaseList</w:t>
            </w:r>
          </w:p>
          <w:p w14:paraId="635695C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The additional bandwidth parts for uplink. In case of TDD uplink- and downlink BWP with the same bandwidthPartId are considered as a BWP pair and must have the same center frequency.</w:t>
            </w:r>
          </w:p>
        </w:tc>
      </w:tr>
      <w:tr w:rsidR="0081691C" w:rsidRPr="0081691C" w14:paraId="69304E5A" w14:textId="77777777" w:rsidTr="00A14372">
        <w:tc>
          <w:tcPr>
            <w:tcW w:w="14173" w:type="dxa"/>
            <w:tcBorders>
              <w:top w:val="single" w:sz="4" w:space="0" w:color="auto"/>
              <w:left w:val="single" w:sz="4" w:space="0" w:color="auto"/>
              <w:bottom w:val="single" w:sz="4" w:space="0" w:color="auto"/>
              <w:right w:val="single" w:sz="4" w:space="0" w:color="auto"/>
            </w:tcBorders>
            <w:hideMark/>
          </w:tcPr>
          <w:p w14:paraId="6B577AFD"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81691C">
              <w:rPr>
                <w:rFonts w:ascii="Arial" w:eastAsia="Times New Roman" w:hAnsi="Arial"/>
                <w:b/>
                <w:i/>
                <w:sz w:val="18"/>
                <w:szCs w:val="22"/>
                <w:lang w:eastAsia="ja-JP"/>
              </w:rPr>
              <w:t>uplinkChannelBW-PerSCS-List</w:t>
            </w:r>
          </w:p>
          <w:p w14:paraId="16161BAC"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81691C">
              <w:rPr>
                <w:rFonts w:ascii="Arial" w:eastAsia="Times New Roman" w:hAnsi="Arial"/>
                <w:sz w:val="18"/>
                <w:szCs w:val="22"/>
                <w:lang w:eastAsia="ja-JP"/>
              </w:rPr>
              <w:t>A set of UE specific channel bandwidth and location</w:t>
            </w:r>
            <w:r w:rsidRPr="0081691C" w:rsidDel="00EE554A">
              <w:rPr>
                <w:rFonts w:ascii="Arial" w:eastAsia="Times New Roman" w:hAnsi="Arial"/>
                <w:sz w:val="18"/>
                <w:szCs w:val="22"/>
                <w:lang w:eastAsia="ja-JP"/>
              </w:rPr>
              <w:t xml:space="preserve"> </w:t>
            </w:r>
            <w:r w:rsidRPr="0081691C">
              <w:rPr>
                <w:rFonts w:ascii="Arial" w:eastAsia="Times New Roman" w:hAnsi="Arial"/>
                <w:sz w:val="18"/>
                <w:szCs w:val="22"/>
                <w:lang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81691C">
              <w:rPr>
                <w:rFonts w:ascii="Arial" w:eastAsia="Times New Roman" w:hAnsi="Arial"/>
                <w:i/>
                <w:sz w:val="18"/>
                <w:szCs w:val="22"/>
                <w:lang w:eastAsia="ja-JP"/>
              </w:rPr>
              <w:t>scs-SpecificCarrierList</w:t>
            </w:r>
            <w:r w:rsidRPr="0081691C">
              <w:rPr>
                <w:rFonts w:ascii="Arial" w:eastAsia="Times New Roman" w:hAnsi="Arial"/>
                <w:sz w:val="18"/>
                <w:szCs w:val="22"/>
                <w:lang w:eastAsia="ja-JP"/>
              </w:rPr>
              <w:t xml:space="preserve"> in </w:t>
            </w:r>
            <w:r w:rsidRPr="0081691C">
              <w:rPr>
                <w:rFonts w:ascii="Arial" w:eastAsia="Times New Roman" w:hAnsi="Arial"/>
                <w:i/>
                <w:sz w:val="18"/>
                <w:szCs w:val="22"/>
                <w:lang w:eastAsia="ja-JP"/>
              </w:rPr>
              <w:t>UplinkConfigCommon</w:t>
            </w:r>
            <w:r w:rsidRPr="0081691C">
              <w:rPr>
                <w:rFonts w:ascii="Arial" w:eastAsia="Times New Roman" w:hAnsi="Arial"/>
                <w:sz w:val="18"/>
                <w:szCs w:val="22"/>
                <w:lang w:eastAsia="ja-JP"/>
              </w:rPr>
              <w:t xml:space="preserve"> / </w:t>
            </w:r>
            <w:r w:rsidRPr="0081691C">
              <w:rPr>
                <w:rFonts w:ascii="Arial" w:eastAsia="Times New Roman" w:hAnsi="Arial"/>
                <w:i/>
                <w:sz w:val="18"/>
                <w:szCs w:val="22"/>
                <w:lang w:eastAsia="ja-JP"/>
              </w:rPr>
              <w:t>UplinkConfigCommonSIB</w:t>
            </w:r>
            <w:r w:rsidRPr="0081691C">
              <w:rPr>
                <w:rFonts w:ascii="Arial" w:eastAsia="Times New Roman" w:hAnsi="Arial"/>
                <w:sz w:val="18"/>
                <w:szCs w:val="22"/>
                <w:lang w:eastAsia="ja-JP"/>
              </w:rPr>
              <w:t>. Network only configures channel bandwidth that corresponds to the channel bandwidth values defined in TS 38.101-1 [15] and TS 38.101-2 [39].</w:t>
            </w:r>
          </w:p>
        </w:tc>
      </w:tr>
      <w:tr w:rsidR="0081691C" w:rsidRPr="00820DB4" w14:paraId="3DB4DF55" w14:textId="77777777" w:rsidTr="0081691C">
        <w:trPr>
          <w:ins w:id="13" w:author="Huawei" w:date="2019-04-30T18:24:00Z"/>
        </w:trPr>
        <w:tc>
          <w:tcPr>
            <w:tcW w:w="14173" w:type="dxa"/>
            <w:tcBorders>
              <w:top w:val="single" w:sz="4" w:space="0" w:color="auto"/>
              <w:left w:val="single" w:sz="4" w:space="0" w:color="auto"/>
              <w:bottom w:val="single" w:sz="4" w:space="0" w:color="auto"/>
              <w:right w:val="single" w:sz="4" w:space="0" w:color="auto"/>
            </w:tcBorders>
            <w:hideMark/>
          </w:tcPr>
          <w:p w14:paraId="1BCF80F0" w14:textId="77777777" w:rsidR="0081691C" w:rsidRDefault="0081691C" w:rsidP="00A14372">
            <w:pPr>
              <w:keepNext/>
              <w:keepLines/>
              <w:overflowPunct w:val="0"/>
              <w:autoSpaceDE w:val="0"/>
              <w:autoSpaceDN w:val="0"/>
              <w:adjustRightInd w:val="0"/>
              <w:spacing w:after="0"/>
              <w:textAlignment w:val="baseline"/>
              <w:rPr>
                <w:ins w:id="14" w:author="Huawei" w:date="2019-04-30T18:24:00Z"/>
                <w:rFonts w:ascii="Arial" w:eastAsia="Times New Roman" w:hAnsi="Arial"/>
                <w:b/>
                <w:i/>
                <w:sz w:val="18"/>
                <w:szCs w:val="22"/>
                <w:lang w:eastAsia="ja-JP"/>
              </w:rPr>
            </w:pPr>
            <w:ins w:id="15" w:author="Huawei" w:date="2019-04-30T18:24:00Z">
              <w:r>
                <w:rPr>
                  <w:rFonts w:ascii="Arial" w:eastAsia="Times New Roman" w:hAnsi="Arial"/>
                  <w:b/>
                  <w:i/>
                  <w:sz w:val="18"/>
                  <w:szCs w:val="22"/>
                  <w:lang w:eastAsia="ja-JP"/>
                </w:rPr>
                <w:t>uplinkRelease</w:t>
              </w:r>
            </w:ins>
          </w:p>
          <w:p w14:paraId="029232D6" w14:textId="77777777" w:rsidR="0081691C" w:rsidRPr="0081691C" w:rsidRDefault="0081691C" w:rsidP="00A14372">
            <w:pPr>
              <w:keepNext/>
              <w:keepLines/>
              <w:overflowPunct w:val="0"/>
              <w:autoSpaceDE w:val="0"/>
              <w:autoSpaceDN w:val="0"/>
              <w:adjustRightInd w:val="0"/>
              <w:spacing w:after="0"/>
              <w:textAlignment w:val="baseline"/>
              <w:rPr>
                <w:ins w:id="16" w:author="Huawei" w:date="2019-04-30T18:24:00Z"/>
                <w:rFonts w:ascii="Arial" w:eastAsia="Times New Roman" w:hAnsi="Arial"/>
                <w:sz w:val="18"/>
                <w:szCs w:val="22"/>
                <w:lang w:eastAsia="ja-JP"/>
              </w:rPr>
            </w:pPr>
            <w:ins w:id="17" w:author="Huawei" w:date="2019-04-30T18:24:00Z">
              <w:r w:rsidRPr="0081691C">
                <w:rPr>
                  <w:rFonts w:ascii="Arial" w:eastAsia="Times New Roman" w:hAnsi="Arial"/>
                  <w:sz w:val="18"/>
                  <w:szCs w:val="22"/>
                  <w:lang w:eastAsia="ja-JP"/>
                </w:rPr>
                <w:t xml:space="preserve">If included, the related uplinkConfig or supplementaryUplink should be released. </w:t>
              </w:r>
            </w:ins>
          </w:p>
        </w:tc>
      </w:tr>
    </w:tbl>
    <w:p w14:paraId="7D3ACDB9" w14:textId="77777777" w:rsidR="0081691C" w:rsidRPr="0081691C" w:rsidRDefault="0081691C" w:rsidP="0081691C">
      <w:pPr>
        <w:overflowPunct w:val="0"/>
        <w:autoSpaceDE w:val="0"/>
        <w:autoSpaceDN w:val="0"/>
        <w:adjustRightInd w:val="0"/>
        <w:textAlignment w:val="baseline"/>
        <w:rPr>
          <w:rFonts w:eastAsia="Times New Roman"/>
          <w:lang w:eastAsia="ja-JP"/>
        </w:rPr>
      </w:pPr>
    </w:p>
    <w:p w14:paraId="53F33C26" w14:textId="77777777" w:rsidR="0081691C" w:rsidRPr="0081691C" w:rsidRDefault="0081691C" w:rsidP="0081691C">
      <w:pPr>
        <w:keepLines/>
        <w:overflowPunct w:val="0"/>
        <w:autoSpaceDE w:val="0"/>
        <w:autoSpaceDN w:val="0"/>
        <w:adjustRightInd w:val="0"/>
        <w:ind w:left="1135" w:hanging="851"/>
        <w:textAlignment w:val="baseline"/>
        <w:rPr>
          <w:rFonts w:eastAsia="宋体"/>
          <w:lang w:eastAsia="x-none"/>
        </w:rPr>
      </w:pPr>
      <w:r w:rsidRPr="0081691C">
        <w:rPr>
          <w:rFonts w:eastAsia="宋体"/>
          <w:lang w:eastAsia="x-none"/>
        </w:rPr>
        <w:t>NOTE 1:</w:t>
      </w:r>
      <w:r w:rsidRPr="0081691C">
        <w:rPr>
          <w:rFonts w:eastAsia="宋体"/>
          <w:lang w:eastAsia="x-none"/>
        </w:rPr>
        <w:tab/>
        <w:t xml:space="preserve">If the dedicated part of initial UL/DL BWP configuration is not present, the initial BWP can be used but with some limitations. For example, changing to another BWP requires </w:t>
      </w:r>
      <w:r w:rsidRPr="0081691C">
        <w:rPr>
          <w:rFonts w:eastAsia="宋体"/>
          <w:i/>
          <w:lang w:eastAsia="x-none"/>
        </w:rPr>
        <w:t>RRCReconfiguration</w:t>
      </w:r>
      <w:r w:rsidRPr="0081691C">
        <w:rPr>
          <w:rFonts w:eastAsia="宋体"/>
          <w:lang w:eastAsia="x-none"/>
        </w:rPr>
        <w:t xml:space="preserve"> since DCI format 1_0 doesn't support DCI-based switching.</w:t>
      </w:r>
    </w:p>
    <w:p w14:paraId="35576714" w14:textId="77777777" w:rsidR="0081691C" w:rsidRPr="0081691C" w:rsidRDefault="0081691C" w:rsidP="0081691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691C" w:rsidRPr="0081691C" w14:paraId="3DC263AB"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751A4BF8"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1691C">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E163E8" w14:textId="77777777" w:rsidR="0081691C" w:rsidRPr="0081691C" w:rsidRDefault="0081691C" w:rsidP="008169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1691C">
              <w:rPr>
                <w:rFonts w:ascii="Arial" w:eastAsia="Times New Roman" w:hAnsi="Arial"/>
                <w:b/>
                <w:sz w:val="18"/>
                <w:lang w:eastAsia="ja-JP"/>
              </w:rPr>
              <w:t>Explanation</w:t>
            </w:r>
          </w:p>
        </w:tc>
      </w:tr>
      <w:tr w:rsidR="0081691C" w:rsidRPr="0081691C" w14:paraId="6B489761"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65766D49"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B4B856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mandatory present for the SpCell if the UE has a measConfig, and it is optionally present, Need M, for SCells.</w:t>
            </w:r>
          </w:p>
        </w:tc>
      </w:tr>
      <w:tr w:rsidR="0081691C" w:rsidRPr="0081691C" w14:paraId="289B4234"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5AE4467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02704888"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 xml:space="preserve">This field is optionally present, Need R, for SCells. It is absent otherwise. </w:t>
            </w:r>
          </w:p>
        </w:tc>
      </w:tr>
      <w:tr w:rsidR="0081691C" w:rsidRPr="0081691C" w14:paraId="1CA8B2B6"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6747929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3FCFA98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optionally present, Need S, for SCells except PUCCH SCells. It is absent otherwise.</w:t>
            </w:r>
          </w:p>
        </w:tc>
      </w:tr>
      <w:tr w:rsidR="0081691C" w:rsidRPr="0081691C" w14:paraId="3D09542D"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0EDCA8D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24606D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mandatory present for a SpCell upon reconfigurationWithSync (PCell handover, PSCelladdition/change) and upon RRCsetup/RRCResume.</w:t>
            </w:r>
          </w:p>
          <w:p w14:paraId="13812B91"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The field is mandatory present for an SCell upon addition.</w:t>
            </w:r>
          </w:p>
          <w:p w14:paraId="5D711BC3"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For SpCell, the field is optionally present, Need N, upon reconfiguration without reconfigurationWithSync.</w:t>
            </w:r>
          </w:p>
          <w:p w14:paraId="5742E99F"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In all other cases the field is absent.</w:t>
            </w:r>
          </w:p>
        </w:tc>
      </w:tr>
      <w:tr w:rsidR="0081691C" w:rsidRPr="0081691C" w14:paraId="6214BCDD" w14:textId="77777777" w:rsidTr="00A14372">
        <w:tc>
          <w:tcPr>
            <w:tcW w:w="4027" w:type="dxa"/>
            <w:tcBorders>
              <w:top w:val="single" w:sz="4" w:space="0" w:color="auto"/>
              <w:left w:val="single" w:sz="4" w:space="0" w:color="auto"/>
              <w:bottom w:val="single" w:sz="4" w:space="0" w:color="auto"/>
              <w:right w:val="single" w:sz="4" w:space="0" w:color="auto"/>
            </w:tcBorders>
            <w:hideMark/>
          </w:tcPr>
          <w:p w14:paraId="29EF0CE7"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i/>
                <w:sz w:val="18"/>
                <w:lang w:eastAsia="ja-JP"/>
              </w:rPr>
            </w:pPr>
            <w:r w:rsidRPr="0081691C">
              <w:rPr>
                <w:rFonts w:ascii="Arial" w:eastAsia="Times New Roman" w:hAnsi="Arial"/>
                <w:i/>
                <w:sz w:val="18"/>
                <w:lang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52CEC97E" w14:textId="77777777" w:rsidR="0081691C" w:rsidRPr="0081691C" w:rsidRDefault="0081691C" w:rsidP="0081691C">
            <w:pPr>
              <w:keepNext/>
              <w:keepLines/>
              <w:overflowPunct w:val="0"/>
              <w:autoSpaceDE w:val="0"/>
              <w:autoSpaceDN w:val="0"/>
              <w:adjustRightInd w:val="0"/>
              <w:spacing w:after="0"/>
              <w:textAlignment w:val="baseline"/>
              <w:rPr>
                <w:rFonts w:ascii="Arial" w:eastAsia="Times New Roman" w:hAnsi="Arial"/>
                <w:sz w:val="18"/>
                <w:lang w:eastAsia="ja-JP"/>
              </w:rPr>
            </w:pPr>
            <w:r w:rsidRPr="0081691C">
              <w:rPr>
                <w:rFonts w:ascii="Arial" w:eastAsia="Times New Roman" w:hAnsi="Arial"/>
                <w:sz w:val="18"/>
                <w:lang w:eastAsia="ja-JP"/>
              </w:rPr>
              <w:t>This field is optionally present, Need R, for TDD cells. It is absent otherwise.</w:t>
            </w:r>
          </w:p>
        </w:tc>
      </w:tr>
      <w:tr w:rsidR="00B9660B" w:rsidRPr="0081691C" w14:paraId="3D8D6967" w14:textId="77777777" w:rsidTr="00B9660B">
        <w:trPr>
          <w:ins w:id="18" w:author="Huawei" w:date="2019-05-03T11:23:00Z"/>
        </w:trPr>
        <w:tc>
          <w:tcPr>
            <w:tcW w:w="4027" w:type="dxa"/>
            <w:tcBorders>
              <w:top w:val="single" w:sz="4" w:space="0" w:color="auto"/>
              <w:left w:val="single" w:sz="4" w:space="0" w:color="auto"/>
              <w:bottom w:val="single" w:sz="4" w:space="0" w:color="auto"/>
              <w:right w:val="single" w:sz="4" w:space="0" w:color="auto"/>
            </w:tcBorders>
            <w:hideMark/>
          </w:tcPr>
          <w:p w14:paraId="6ECFF719" w14:textId="77777777" w:rsidR="00B9660B" w:rsidRPr="0081691C" w:rsidRDefault="00B9660B" w:rsidP="00FA25EB">
            <w:pPr>
              <w:keepNext/>
              <w:keepLines/>
              <w:overflowPunct w:val="0"/>
              <w:autoSpaceDE w:val="0"/>
              <w:autoSpaceDN w:val="0"/>
              <w:adjustRightInd w:val="0"/>
              <w:spacing w:after="0"/>
              <w:textAlignment w:val="baseline"/>
              <w:rPr>
                <w:ins w:id="19" w:author="Huawei" w:date="2019-05-03T11:23:00Z"/>
                <w:rFonts w:ascii="Arial" w:eastAsia="Times New Roman" w:hAnsi="Arial"/>
                <w:i/>
                <w:sz w:val="18"/>
                <w:lang w:eastAsia="ja-JP"/>
              </w:rPr>
            </w:pPr>
            <w:ins w:id="20" w:author="Huawei" w:date="2019-05-03T11:23:00Z">
              <w:r w:rsidRPr="0081165B">
                <w:rPr>
                  <w:rFonts w:ascii="Arial" w:eastAsia="Times New Roman" w:hAnsi="Arial"/>
                  <w:i/>
                  <w:sz w:val="18"/>
                  <w:lang w:eastAsia="ja-JP"/>
                </w:rPr>
                <w:t>TwoUplink</w:t>
              </w:r>
            </w:ins>
          </w:p>
        </w:tc>
        <w:tc>
          <w:tcPr>
            <w:tcW w:w="10146" w:type="dxa"/>
            <w:tcBorders>
              <w:top w:val="single" w:sz="4" w:space="0" w:color="auto"/>
              <w:left w:val="single" w:sz="4" w:space="0" w:color="auto"/>
              <w:bottom w:val="single" w:sz="4" w:space="0" w:color="auto"/>
              <w:right w:val="single" w:sz="4" w:space="0" w:color="auto"/>
            </w:tcBorders>
            <w:hideMark/>
          </w:tcPr>
          <w:p w14:paraId="3B4768D4" w14:textId="77777777" w:rsidR="00B9660B" w:rsidRPr="00B9660B" w:rsidRDefault="00B9660B" w:rsidP="00FA25EB">
            <w:pPr>
              <w:keepNext/>
              <w:keepLines/>
              <w:overflowPunct w:val="0"/>
              <w:autoSpaceDE w:val="0"/>
              <w:autoSpaceDN w:val="0"/>
              <w:adjustRightInd w:val="0"/>
              <w:spacing w:after="0"/>
              <w:textAlignment w:val="baseline"/>
              <w:rPr>
                <w:ins w:id="21" w:author="Huawei" w:date="2019-05-03T11:23:00Z"/>
                <w:rFonts w:ascii="Arial" w:eastAsia="Times New Roman" w:hAnsi="Arial"/>
                <w:sz w:val="18"/>
                <w:lang w:eastAsia="ja-JP"/>
              </w:rPr>
            </w:pPr>
            <w:ins w:id="22" w:author="Huawei" w:date="2019-05-03T11:23:00Z">
              <w:r w:rsidRPr="00B9660B">
                <w:rPr>
                  <w:rFonts w:ascii="Arial" w:eastAsia="Times New Roman" w:hAnsi="Arial" w:hint="eastAsia"/>
                  <w:sz w:val="18"/>
                  <w:lang w:eastAsia="ja-JP"/>
                </w:rPr>
                <w:t>T</w:t>
              </w:r>
              <w:r w:rsidRPr="00B9660B">
                <w:rPr>
                  <w:rFonts w:ascii="Arial" w:eastAsia="Times New Roman" w:hAnsi="Arial"/>
                  <w:sz w:val="18"/>
                  <w:lang w:eastAsia="ja-JP"/>
                </w:rPr>
                <w:t>his field is optionally present, Need N, for the case where both NR uplink and supplementary uplink are configured. It is absent otherwise.</w:t>
              </w:r>
            </w:ins>
          </w:p>
        </w:tc>
      </w:tr>
    </w:tbl>
    <w:p w14:paraId="509E5F2C" w14:textId="77777777" w:rsidR="0081691C" w:rsidRPr="0081691C" w:rsidRDefault="0081691C" w:rsidP="0081691C">
      <w:pPr>
        <w:overflowPunct w:val="0"/>
        <w:autoSpaceDE w:val="0"/>
        <w:autoSpaceDN w:val="0"/>
        <w:adjustRightInd w:val="0"/>
        <w:textAlignment w:val="baseline"/>
        <w:rPr>
          <w:rFonts w:eastAsia="Times New Roman"/>
          <w:lang w:eastAsia="ja-JP"/>
        </w:rPr>
      </w:pPr>
    </w:p>
    <w:p w14:paraId="618D4E2A" w14:textId="77777777" w:rsidR="007A2AB0" w:rsidRDefault="007A2AB0" w:rsidP="007A2AB0">
      <w:pPr>
        <w:overflowPunct w:val="0"/>
        <w:autoSpaceDE w:val="0"/>
        <w:autoSpaceDN w:val="0"/>
        <w:adjustRightInd w:val="0"/>
        <w:textAlignment w:val="baseline"/>
        <w:rPr>
          <w:rFonts w:eastAsia="Times New Roman"/>
          <w:lang w:eastAsia="ja-JP"/>
        </w:rPr>
      </w:pPr>
    </w:p>
    <w:p w14:paraId="04FC8F68" w14:textId="77777777" w:rsidR="0072536A" w:rsidRDefault="0072536A" w:rsidP="0072536A">
      <w:pPr>
        <w:jc w:val="center"/>
        <w:rPr>
          <w:noProof/>
        </w:rPr>
      </w:pPr>
      <w:r w:rsidRPr="0072536A">
        <w:rPr>
          <w:noProof/>
          <w:highlight w:val="yellow"/>
        </w:rPr>
        <w:t>----------------------------------------------------------</w:t>
      </w:r>
      <w:r>
        <w:rPr>
          <w:noProof/>
          <w:highlight w:val="yellow"/>
        </w:rPr>
        <w:t xml:space="preserve">NEXT </w:t>
      </w:r>
      <w:r w:rsidRPr="0072536A">
        <w:rPr>
          <w:noProof/>
          <w:highlight w:val="yellow"/>
        </w:rPr>
        <w:t>CHANGE ----------------------------------------------------------</w:t>
      </w:r>
    </w:p>
    <w:p w14:paraId="68163CB4" w14:textId="77777777" w:rsidR="0072536A" w:rsidRPr="0072536A" w:rsidRDefault="0072536A" w:rsidP="007253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3" w:name="_Toc5285501"/>
      <w:r w:rsidRPr="0072536A">
        <w:rPr>
          <w:rFonts w:ascii="Arial" w:eastAsia="Times New Roman" w:hAnsi="Arial"/>
          <w:sz w:val="24"/>
          <w:lang w:eastAsia="x-none"/>
        </w:rPr>
        <w:t>–</w:t>
      </w:r>
      <w:r w:rsidRPr="0072536A">
        <w:rPr>
          <w:rFonts w:ascii="Arial" w:eastAsia="Times New Roman" w:hAnsi="Arial"/>
          <w:sz w:val="24"/>
          <w:lang w:eastAsia="x-none"/>
        </w:rPr>
        <w:tab/>
      </w:r>
      <w:bookmarkStart w:id="24" w:name="_Hlk726563"/>
      <w:r w:rsidRPr="0072536A">
        <w:rPr>
          <w:rFonts w:ascii="Arial" w:eastAsia="Times New Roman" w:hAnsi="Arial"/>
          <w:i/>
          <w:noProof/>
          <w:sz w:val="24"/>
          <w:lang w:eastAsia="x-none"/>
        </w:rPr>
        <w:t>UE-NR-Capability</w:t>
      </w:r>
      <w:bookmarkEnd w:id="23"/>
      <w:bookmarkEnd w:id="24"/>
    </w:p>
    <w:p w14:paraId="3823C0E0" w14:textId="77777777" w:rsidR="0072536A" w:rsidRPr="0072536A" w:rsidRDefault="0072536A" w:rsidP="0072536A">
      <w:pPr>
        <w:overflowPunct w:val="0"/>
        <w:autoSpaceDE w:val="0"/>
        <w:autoSpaceDN w:val="0"/>
        <w:adjustRightInd w:val="0"/>
        <w:textAlignment w:val="baseline"/>
        <w:rPr>
          <w:rFonts w:eastAsia="Times New Roman"/>
          <w:iCs/>
          <w:lang w:eastAsia="ja-JP"/>
        </w:rPr>
      </w:pPr>
      <w:r w:rsidRPr="0072536A">
        <w:rPr>
          <w:rFonts w:eastAsia="Times New Roman"/>
          <w:lang w:eastAsia="ja-JP"/>
        </w:rPr>
        <w:t xml:space="preserve">The IE </w:t>
      </w:r>
      <w:r w:rsidRPr="0072536A">
        <w:rPr>
          <w:rFonts w:eastAsia="Times New Roman"/>
          <w:i/>
          <w:lang w:eastAsia="ja-JP"/>
        </w:rPr>
        <w:t>UE-NR-Capability</w:t>
      </w:r>
      <w:r w:rsidRPr="0072536A">
        <w:rPr>
          <w:rFonts w:eastAsia="Times New Roman"/>
          <w:iCs/>
          <w:lang w:eastAsia="ja-JP"/>
        </w:rPr>
        <w:t xml:space="preserve"> is used to convey the NR UE Radio Access Capability Parameters, see TS 38.306 [26].</w:t>
      </w:r>
    </w:p>
    <w:p w14:paraId="4EAB120A" w14:textId="77777777" w:rsidR="0072536A" w:rsidRPr="0072536A" w:rsidRDefault="0072536A" w:rsidP="0072536A">
      <w:pPr>
        <w:keepNext/>
        <w:keepLines/>
        <w:overflowPunct w:val="0"/>
        <w:autoSpaceDE w:val="0"/>
        <w:autoSpaceDN w:val="0"/>
        <w:adjustRightInd w:val="0"/>
        <w:spacing w:before="60"/>
        <w:jc w:val="center"/>
        <w:textAlignment w:val="baseline"/>
        <w:rPr>
          <w:rFonts w:ascii="Arial" w:eastAsia="Times New Roman" w:hAnsi="Arial"/>
          <w:b/>
          <w:lang w:eastAsia="x-none"/>
        </w:rPr>
      </w:pPr>
      <w:r w:rsidRPr="0072536A">
        <w:rPr>
          <w:rFonts w:ascii="Arial" w:eastAsia="Times New Roman" w:hAnsi="Arial"/>
          <w:b/>
          <w:i/>
          <w:lang w:eastAsia="x-none"/>
        </w:rPr>
        <w:t>UE-NR-Capability</w:t>
      </w:r>
      <w:r w:rsidRPr="0072536A">
        <w:rPr>
          <w:rFonts w:ascii="Arial" w:eastAsia="Times New Roman" w:hAnsi="Arial"/>
          <w:b/>
          <w:lang w:eastAsia="x-none"/>
        </w:rPr>
        <w:t xml:space="preserve"> information element</w:t>
      </w:r>
    </w:p>
    <w:p w14:paraId="13DFDA1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536A">
        <w:rPr>
          <w:rFonts w:ascii="Courier New" w:eastAsia="Times New Roman" w:hAnsi="Courier New"/>
          <w:noProof/>
          <w:color w:val="808080"/>
          <w:sz w:val="16"/>
          <w:lang w:eastAsia="en-GB"/>
        </w:rPr>
        <w:t>-- ASN1START</w:t>
      </w:r>
    </w:p>
    <w:p w14:paraId="0DBF1AC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536A">
        <w:rPr>
          <w:rFonts w:ascii="Courier New" w:eastAsia="Times New Roman" w:hAnsi="Courier New"/>
          <w:noProof/>
          <w:color w:val="808080"/>
          <w:sz w:val="16"/>
          <w:lang w:eastAsia="en-GB"/>
        </w:rPr>
        <w:t>-- TAG-UE-NR-CAPABILITY-START</w:t>
      </w:r>
    </w:p>
    <w:p w14:paraId="7773C78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BB0B9E"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35B98A6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accessStratumRelease            AccessStratumRelease,</w:t>
      </w:r>
    </w:p>
    <w:p w14:paraId="2A009C97"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pdcp-Parameters                 PDCP-Parameters,</w:t>
      </w:r>
    </w:p>
    <w:p w14:paraId="748425A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rlc-Parameters                  RLC-Parameters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0CA50E26"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mac-Parameters                  MAC-Parameters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331C8E2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phy-Parameters                  Phy-Parameters,</w:t>
      </w:r>
    </w:p>
    <w:p w14:paraId="6986AA3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5" w:name="_Hlk515667603"/>
      <w:r w:rsidRPr="0072536A">
        <w:rPr>
          <w:rFonts w:ascii="Courier New" w:eastAsia="Times New Roman" w:hAnsi="Courier New"/>
          <w:noProof/>
          <w:sz w:val="16"/>
          <w:lang w:eastAsia="en-GB"/>
        </w:rPr>
        <w:t xml:space="preserve">    rf-Parameters                   RF-Parameters,</w:t>
      </w:r>
    </w:p>
    <w:bookmarkEnd w:id="25"/>
    <w:p w14:paraId="6E3DBCD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measAndMobParameters            MeasAndMobParameters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5182D71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fdd-Add-UE-NR-Capabilities      UE-NR-CapabilityAddXDD-Mode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382ED7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tdd-Add-UE-NR-Capabilities      UE-NR-CapabilityAddXDD-Mode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70DCD31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fr1-Add-UE-NR-Capabilities      UE-NR-CapabilityAddFRX-Mode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29AB93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fr2-Add-UE-NR-Capabilities      UE-NR-CapabilityAddFRX-Mode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4BFBB02"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featureSets                     FeatureSets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A7621A1"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featureSetCombinations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SIZE</w:t>
      </w:r>
      <w:r w:rsidRPr="0072536A">
        <w:rPr>
          <w:rFonts w:ascii="Courier New" w:eastAsia="Times New Roman" w:hAnsi="Courier New"/>
          <w:noProof/>
          <w:sz w:val="16"/>
          <w:lang w:eastAsia="en-GB"/>
        </w:rPr>
        <w:t xml:space="preserve"> (1..maxFeatureSetCombinations))</w:t>
      </w:r>
      <w:r w:rsidRPr="0072536A">
        <w:rPr>
          <w:rFonts w:ascii="Courier New" w:eastAsia="Times New Roman" w:hAnsi="Courier New"/>
          <w:noProof/>
          <w:color w:val="993366"/>
          <w:sz w:val="16"/>
          <w:lang w:eastAsia="en-GB"/>
        </w:rPr>
        <w:t xml:space="preserve"> OF</w:t>
      </w:r>
      <w:r w:rsidRPr="0072536A">
        <w:rPr>
          <w:rFonts w:ascii="Courier New" w:eastAsia="Times New Roman" w:hAnsi="Courier New"/>
          <w:noProof/>
          <w:sz w:val="16"/>
          <w:lang w:eastAsia="en-GB"/>
        </w:rPr>
        <w:t xml:space="preserve"> FeatureSetCombination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0F4F88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EF211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lateNonCriticalExtension        </w:t>
      </w:r>
      <w:r w:rsidRPr="0072536A">
        <w:rPr>
          <w:rFonts w:ascii="Courier New" w:eastAsia="Times New Roman" w:hAnsi="Courier New"/>
          <w:noProof/>
          <w:color w:val="993366"/>
          <w:sz w:val="16"/>
          <w:lang w:eastAsia="en-GB"/>
        </w:rPr>
        <w:t>OCTET</w:t>
      </w:r>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STRING</w:t>
      </w:r>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0D6601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UE-NR-Capability-v1530              </w:t>
      </w:r>
      <w:r w:rsidRPr="0072536A">
        <w:rPr>
          <w:rFonts w:ascii="Courier New" w:eastAsia="Times New Roman" w:hAnsi="Courier New"/>
          <w:noProof/>
          <w:color w:val="993366"/>
          <w:sz w:val="16"/>
          <w:lang w:eastAsia="en-GB"/>
        </w:rPr>
        <w:t>OPTIONAL</w:t>
      </w:r>
    </w:p>
    <w:p w14:paraId="0B30B37D"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66627C2E"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42CC4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UE-NR-Capability-v1530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7CA371E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fdd-Add-UE-NR-Capabilities-v1530         UE-NR-CapabilityAddXDD-Mode-v1530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556322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tdd-Add-UE-NR-Capabilities-v1530         UE-NR-CapabilityAddXDD-Mode-v1530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76CE6CF6"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lastRenderedPageBreak/>
        <w:t xml:space="preserve">    dummy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8370A0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interRAT-Parameters                      InterRAT-Parameters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289C27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inactiveState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9F6CB2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delayBudgetReporting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BDBF17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UE-NR-Capability-v1540                 </w:t>
      </w:r>
      <w:r w:rsidRPr="0072536A">
        <w:rPr>
          <w:rFonts w:ascii="Courier New" w:eastAsia="Times New Roman" w:hAnsi="Courier New"/>
          <w:noProof/>
          <w:color w:val="993366"/>
          <w:sz w:val="16"/>
          <w:lang w:eastAsia="en-GB"/>
        </w:rPr>
        <w:t>OPTIONAL</w:t>
      </w:r>
    </w:p>
    <w:p w14:paraId="2FCBC78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37B1BF89"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0DC78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6" w:name="_Hlk726539"/>
      <w:r w:rsidRPr="0072536A">
        <w:rPr>
          <w:rFonts w:ascii="Courier New" w:eastAsia="Times New Roman" w:hAnsi="Courier New"/>
          <w:noProof/>
          <w:sz w:val="16"/>
          <w:lang w:eastAsia="en-GB"/>
        </w:rPr>
        <w:t xml:space="preserve">UE-NR-Capability-v1540 </w:t>
      </w:r>
      <w:bookmarkEnd w:id="26"/>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60AC814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sdap-Parameters                         SDAP-Parameters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54E9391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overheatingInd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2402A8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ims-Parameters                          IMS-Parameters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42AD657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fr1-Add-UE-NR-Capabilities-v1540        UE-NR-CapabilityAddFRX-Mode-v1540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119BAC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fr2-Add-UE-NR-Capabilities-v1540        UE-NR-CapabilityAddFRX-Mode-v1540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231F4181"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fr1-fr2-Add-UE-NR-Capabilities          UE-NR-CapabilityAddFRX-Mode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0120CA3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UE-NR-Capability-v1550                  </w:t>
      </w:r>
      <w:r w:rsidRPr="0072536A">
        <w:rPr>
          <w:rFonts w:ascii="Courier New" w:eastAsia="Times New Roman" w:hAnsi="Courier New"/>
          <w:noProof/>
          <w:color w:val="993366"/>
          <w:sz w:val="16"/>
          <w:lang w:eastAsia="en-GB"/>
        </w:rPr>
        <w:t>OPTIONAL</w:t>
      </w:r>
    </w:p>
    <w:p w14:paraId="61FA0CA6"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50C41B6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B9D87"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UE-NR-Capability-v1550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6BB7017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reducedCP-Latency                        </w:t>
      </w:r>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6C0C9C9"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nonCriticalExtension                     </w:t>
      </w:r>
      <w:ins w:id="27" w:author="Huawei" w:date="2019-04-29T19:02:00Z">
        <w:r w:rsidR="00334898">
          <w:rPr>
            <w:rFonts w:ascii="Courier New" w:eastAsia="Times New Roman" w:hAnsi="Courier New"/>
            <w:noProof/>
            <w:sz w:val="16"/>
            <w:lang w:eastAsia="en-GB"/>
          </w:rPr>
          <w:t>UE-NR-Capability-v15</w:t>
        </w:r>
      </w:ins>
      <w:ins w:id="28" w:author="Huawei" w:date="2019-04-29T19:03:00Z">
        <w:r w:rsidR="00334898">
          <w:rPr>
            <w:rFonts w:ascii="Courier New" w:eastAsia="Times New Roman" w:hAnsi="Courier New"/>
            <w:noProof/>
            <w:sz w:val="16"/>
            <w:lang w:eastAsia="en-GB"/>
          </w:rPr>
          <w:t>xx</w:t>
        </w:r>
      </w:ins>
      <w:del w:id="29" w:author="Huawei" w:date="2019-04-29T19:02:00Z">
        <w:r w:rsidRPr="0072536A" w:rsidDel="00334898">
          <w:rPr>
            <w:rFonts w:ascii="Courier New" w:eastAsia="Times New Roman" w:hAnsi="Courier New"/>
            <w:noProof/>
            <w:color w:val="993366"/>
            <w:sz w:val="16"/>
            <w:lang w:eastAsia="en-GB"/>
          </w:rPr>
          <w:delText>SEQUENCE</w:delText>
        </w:r>
        <w:r w:rsidRPr="0072536A" w:rsidDel="00334898">
          <w:rPr>
            <w:rFonts w:ascii="Courier New" w:eastAsia="Times New Roman" w:hAnsi="Courier New"/>
            <w:noProof/>
            <w:sz w:val="16"/>
            <w:lang w:eastAsia="en-GB"/>
          </w:rPr>
          <w:delText xml:space="preserve"> {}           </w:delText>
        </w:r>
      </w:del>
      <w:r w:rsidRPr="0072536A">
        <w:rPr>
          <w:rFonts w:ascii="Courier New" w:eastAsia="Times New Roman" w:hAnsi="Courier New"/>
          <w:noProof/>
          <w:sz w:val="16"/>
          <w:lang w:eastAsia="en-GB"/>
        </w:rPr>
        <w:t xml:space="preserve">                 </w:t>
      </w:r>
      <w:r w:rsidRPr="0072536A">
        <w:rPr>
          <w:rFonts w:ascii="Courier New" w:eastAsia="Times New Roman" w:hAnsi="Courier New"/>
          <w:noProof/>
          <w:color w:val="993366"/>
          <w:sz w:val="16"/>
          <w:lang w:eastAsia="en-GB"/>
        </w:rPr>
        <w:t>OPTIONAL</w:t>
      </w:r>
    </w:p>
    <w:p w14:paraId="0D0A18D6" w14:textId="77777777" w:rsid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Huawei" w:date="2019-04-29T19:02:00Z"/>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57678409" w14:textId="77777777"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Huawei" w:date="2019-04-29T19:02:00Z"/>
          <w:rFonts w:ascii="Courier New" w:eastAsia="Times New Roman" w:hAnsi="Courier New"/>
          <w:noProof/>
          <w:sz w:val="16"/>
          <w:lang w:eastAsia="en-GB"/>
        </w:rPr>
      </w:pPr>
    </w:p>
    <w:p w14:paraId="3941333F" w14:textId="77777777"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w:date="2019-04-29T19:03:00Z"/>
          <w:rFonts w:ascii="Courier New" w:eastAsia="Times New Roman" w:hAnsi="Courier New"/>
          <w:noProof/>
          <w:sz w:val="16"/>
          <w:lang w:eastAsia="en-GB"/>
        </w:rPr>
      </w:pPr>
      <w:ins w:id="33" w:author="Huawei" w:date="2019-04-29T19:02:00Z">
        <w:r>
          <w:rPr>
            <w:rFonts w:ascii="Courier New" w:eastAsia="Times New Roman" w:hAnsi="Courier New"/>
            <w:noProof/>
            <w:sz w:val="16"/>
            <w:lang w:eastAsia="en-GB"/>
          </w:rPr>
          <w:t>UE-NR-Capability-v15xx</w:t>
        </w:r>
      </w:ins>
      <w:ins w:id="34" w:author="Huawei" w:date="2019-04-29T19:03:00Z">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ins>
    </w:p>
    <w:p w14:paraId="1557D9E5" w14:textId="02EBA4D2"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w:date="2019-04-29T19:04:00Z"/>
          <w:rFonts w:ascii="Courier New" w:eastAsia="Times New Roman" w:hAnsi="Courier New"/>
          <w:noProof/>
          <w:sz w:val="16"/>
          <w:lang w:eastAsia="en-GB"/>
        </w:rPr>
      </w:pPr>
      <w:ins w:id="36" w:author="Huawei" w:date="2019-04-29T19:04:00Z">
        <w:r>
          <w:rPr>
            <w:rFonts w:ascii="Courier New" w:eastAsia="Times New Roman" w:hAnsi="Courier New"/>
            <w:noProof/>
            <w:sz w:val="16"/>
            <w:lang w:eastAsia="en-GB"/>
          </w:rPr>
          <w:tab/>
        </w:r>
      </w:ins>
      <w:ins w:id="37" w:author="Huawei" w:date="2019-04-29T19:05:00Z">
        <w:r>
          <w:rPr>
            <w:rFonts w:ascii="Courier New" w:eastAsia="Times New Roman" w:hAnsi="Courier New"/>
            <w:noProof/>
            <w:sz w:val="16"/>
            <w:lang w:eastAsia="en-GB"/>
          </w:rPr>
          <w:t>uplinkRelease</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38" w:author="Huawei" w:date="2019-05-03T11:25:00Z">
        <w:r w:rsidR="00B9660B">
          <w:rPr>
            <w:rFonts w:ascii="Courier New" w:eastAsia="Times New Roman" w:hAnsi="Courier New"/>
            <w:noProof/>
            <w:sz w:val="16"/>
            <w:lang w:eastAsia="en-GB"/>
          </w:rPr>
          <w:tab/>
        </w:r>
        <w:r w:rsidR="00B9660B">
          <w:rPr>
            <w:rFonts w:ascii="Courier New" w:eastAsia="Times New Roman" w:hAnsi="Courier New"/>
            <w:noProof/>
            <w:sz w:val="16"/>
            <w:lang w:eastAsia="en-GB"/>
          </w:rPr>
          <w:tab/>
        </w:r>
        <w:r w:rsidR="00B9660B">
          <w:rPr>
            <w:rFonts w:ascii="Courier New" w:eastAsia="Times New Roman" w:hAnsi="Courier New"/>
            <w:noProof/>
            <w:sz w:val="16"/>
            <w:lang w:eastAsia="en-GB"/>
          </w:rPr>
          <w:tab/>
        </w:r>
        <w:r w:rsidR="00B9660B">
          <w:rPr>
            <w:rFonts w:ascii="Courier New" w:eastAsia="Times New Roman" w:hAnsi="Courier New"/>
            <w:noProof/>
            <w:sz w:val="16"/>
            <w:lang w:eastAsia="en-GB"/>
          </w:rPr>
          <w:tab/>
        </w:r>
      </w:ins>
      <w:ins w:id="39" w:author="Huawei" w:date="2019-04-29T19:05:00Z">
        <w:r w:rsidRPr="0072536A">
          <w:rPr>
            <w:rFonts w:ascii="Courier New" w:eastAsia="Times New Roman" w:hAnsi="Courier New"/>
            <w:noProof/>
            <w:color w:val="993366"/>
            <w:sz w:val="16"/>
            <w:lang w:eastAsia="en-GB"/>
          </w:rPr>
          <w:t>ENUMERATED</w:t>
        </w:r>
        <w:r w:rsidRPr="0072536A">
          <w:rPr>
            <w:rFonts w:ascii="Courier New" w:eastAsia="Times New Roman" w:hAnsi="Courier New"/>
            <w:noProof/>
            <w:sz w:val="16"/>
            <w:lang w:eastAsia="en-GB"/>
          </w:rPr>
          <w:t xml:space="preserve"> {supported}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ins>
    </w:p>
    <w:p w14:paraId="664EF025" w14:textId="77777777" w:rsidR="00334898"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19-04-29T19:03:00Z"/>
          <w:rFonts w:ascii="Courier New" w:eastAsia="Times New Roman" w:hAnsi="Courier New"/>
          <w:noProof/>
          <w:sz w:val="16"/>
          <w:lang w:eastAsia="en-GB"/>
        </w:rPr>
      </w:pPr>
      <w:ins w:id="41" w:author="Huawei" w:date="2019-04-29T19:03:00Z">
        <w:r>
          <w:rPr>
            <w:rFonts w:ascii="Courier New" w:eastAsia="Times New Roman" w:hAnsi="Courier New"/>
            <w:noProof/>
            <w:sz w:val="16"/>
            <w:lang w:eastAsia="en-GB"/>
          </w:rPr>
          <w:tab/>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42" w:author="Huawei" w:date="2019-04-29T19:04:00Z">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r>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72536A">
          <w:rPr>
            <w:rFonts w:ascii="Courier New" w:eastAsia="Times New Roman" w:hAnsi="Courier New"/>
            <w:noProof/>
            <w:color w:val="993366"/>
            <w:sz w:val="16"/>
            <w:lang w:eastAsia="en-GB"/>
          </w:rPr>
          <w:t>OPTIONAL</w:t>
        </w:r>
      </w:ins>
    </w:p>
    <w:p w14:paraId="7D5F9FFE" w14:textId="77777777" w:rsidR="00334898" w:rsidRPr="0072536A" w:rsidRDefault="00334898"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3" w:author="Huawei" w:date="2019-04-29T19:03:00Z">
        <w:r>
          <w:rPr>
            <w:rFonts w:ascii="Courier New" w:eastAsia="Times New Roman" w:hAnsi="Courier New"/>
            <w:noProof/>
            <w:sz w:val="16"/>
            <w:lang w:eastAsia="en-GB"/>
          </w:rPr>
          <w:t>}</w:t>
        </w:r>
      </w:ins>
    </w:p>
    <w:p w14:paraId="5889CA5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2410D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UE-NR-CapabilityAddXDD-Mode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37A712E0"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phy-ParametersXDD-Diff                  Phy-ParametersXDD-Diff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1F8BDE23"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mac-ParametersXDD-Diff                  MAC-ParametersXDD-Diff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53D5B87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measAndMobParametersXDD-Diff            MeasAndMobParametersXDD-Diff            </w:t>
      </w:r>
      <w:r w:rsidRPr="0072536A">
        <w:rPr>
          <w:rFonts w:ascii="Courier New" w:eastAsia="Times New Roman" w:hAnsi="Courier New"/>
          <w:noProof/>
          <w:color w:val="993366"/>
          <w:sz w:val="16"/>
          <w:lang w:eastAsia="en-GB"/>
        </w:rPr>
        <w:t>OPTIONAL</w:t>
      </w:r>
    </w:p>
    <w:p w14:paraId="491349B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04007F3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1D83F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UE-NR-CapabilityAddXDD-Mode-v1530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615BDDBD"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eutra-ParametersXDD-Diff                 EUTRA-ParametersXDD-Diff</w:t>
      </w:r>
    </w:p>
    <w:p w14:paraId="1C567B0C"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3CBB379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50EA48"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UE-NR-CapabilityAddFRX-Mode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3C38B61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phy-ParametersFRX-Diff              Phy-ParametersFRX-Diff                      </w:t>
      </w:r>
      <w:r w:rsidRPr="0072536A">
        <w:rPr>
          <w:rFonts w:ascii="Courier New" w:eastAsia="Times New Roman" w:hAnsi="Courier New"/>
          <w:noProof/>
          <w:color w:val="993366"/>
          <w:sz w:val="16"/>
          <w:lang w:eastAsia="en-GB"/>
        </w:rPr>
        <w:t>OPTIONAL</w:t>
      </w:r>
      <w:r w:rsidRPr="0072536A">
        <w:rPr>
          <w:rFonts w:ascii="Courier New" w:eastAsia="Times New Roman" w:hAnsi="Courier New"/>
          <w:noProof/>
          <w:sz w:val="16"/>
          <w:lang w:eastAsia="en-GB"/>
        </w:rPr>
        <w:t>,</w:t>
      </w:r>
    </w:p>
    <w:p w14:paraId="66AEFDA7"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measAndMobParametersFRX-Diff        MeasAndMobParametersFRX-Diff                </w:t>
      </w:r>
      <w:r w:rsidRPr="0072536A">
        <w:rPr>
          <w:rFonts w:ascii="Courier New" w:eastAsia="Times New Roman" w:hAnsi="Courier New"/>
          <w:noProof/>
          <w:color w:val="993366"/>
          <w:sz w:val="16"/>
          <w:lang w:eastAsia="en-GB"/>
        </w:rPr>
        <w:t>OPTIONAL</w:t>
      </w:r>
    </w:p>
    <w:p w14:paraId="6245D352"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2BC8E0F5"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AED9F"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UE-NR-CapabilityAddFRX-Mode-v1540 ::=    </w:t>
      </w:r>
      <w:r w:rsidRPr="0072536A">
        <w:rPr>
          <w:rFonts w:ascii="Courier New" w:eastAsia="Times New Roman" w:hAnsi="Courier New"/>
          <w:noProof/>
          <w:color w:val="993366"/>
          <w:sz w:val="16"/>
          <w:lang w:eastAsia="en-GB"/>
        </w:rPr>
        <w:t>SEQUENCE</w:t>
      </w:r>
      <w:r w:rsidRPr="0072536A">
        <w:rPr>
          <w:rFonts w:ascii="Courier New" w:eastAsia="Times New Roman" w:hAnsi="Courier New"/>
          <w:noProof/>
          <w:sz w:val="16"/>
          <w:lang w:eastAsia="en-GB"/>
        </w:rPr>
        <w:t xml:space="preserve"> {</w:t>
      </w:r>
    </w:p>
    <w:p w14:paraId="252AC5B4"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 xml:space="preserve">    ims-ParametersFRX-Diff                   IMS-ParametersFRX-Diff                 </w:t>
      </w:r>
      <w:r w:rsidRPr="0072536A">
        <w:rPr>
          <w:rFonts w:ascii="Courier New" w:eastAsia="Times New Roman" w:hAnsi="Courier New"/>
          <w:noProof/>
          <w:color w:val="993366"/>
          <w:sz w:val="16"/>
          <w:lang w:eastAsia="en-GB"/>
        </w:rPr>
        <w:t>OPTIONAL</w:t>
      </w:r>
    </w:p>
    <w:p w14:paraId="74EF552B"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2536A">
        <w:rPr>
          <w:rFonts w:ascii="Courier New" w:eastAsia="Times New Roman" w:hAnsi="Courier New"/>
          <w:noProof/>
          <w:sz w:val="16"/>
          <w:lang w:eastAsia="en-GB"/>
        </w:rPr>
        <w:t>}</w:t>
      </w:r>
    </w:p>
    <w:p w14:paraId="1CA3371A"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85AA40"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2536A">
        <w:rPr>
          <w:rFonts w:ascii="Courier New" w:eastAsia="Times New Roman" w:hAnsi="Courier New"/>
          <w:noProof/>
          <w:color w:val="808080"/>
          <w:sz w:val="16"/>
          <w:lang w:eastAsia="en-GB"/>
        </w:rPr>
        <w:t>-- TAG-UE-NR-CAPABILITY-STOP</w:t>
      </w:r>
    </w:p>
    <w:p w14:paraId="6EE12FDD" w14:textId="77777777" w:rsidR="0072536A" w:rsidRPr="0072536A" w:rsidRDefault="0072536A" w:rsidP="007253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72536A">
        <w:rPr>
          <w:rFonts w:ascii="Courier New" w:eastAsia="Times New Roman" w:hAnsi="Courier New"/>
          <w:noProof/>
          <w:color w:val="808080"/>
          <w:sz w:val="16"/>
          <w:lang w:eastAsia="en-GB"/>
        </w:rPr>
        <w:t>-- ASN1STOP</w:t>
      </w:r>
    </w:p>
    <w:p w14:paraId="4FF63096" w14:textId="77777777" w:rsidR="0072536A" w:rsidRPr="0072536A" w:rsidRDefault="0072536A" w:rsidP="0072536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2536A" w:rsidRPr="0072536A" w14:paraId="12A39A34" w14:textId="77777777" w:rsidTr="0072536A">
        <w:tc>
          <w:tcPr>
            <w:tcW w:w="14281" w:type="dxa"/>
            <w:tcBorders>
              <w:top w:val="single" w:sz="4" w:space="0" w:color="auto"/>
              <w:left w:val="single" w:sz="4" w:space="0" w:color="auto"/>
              <w:bottom w:val="single" w:sz="4" w:space="0" w:color="auto"/>
              <w:right w:val="single" w:sz="4" w:space="0" w:color="auto"/>
            </w:tcBorders>
            <w:hideMark/>
          </w:tcPr>
          <w:p w14:paraId="32B2DBB6" w14:textId="77777777" w:rsidR="0072536A" w:rsidRPr="0072536A" w:rsidRDefault="0072536A" w:rsidP="0072536A">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72536A">
              <w:rPr>
                <w:rFonts w:ascii="Arial" w:eastAsia="Times New Roman" w:hAnsi="Arial"/>
                <w:b/>
                <w:i/>
                <w:sz w:val="18"/>
                <w:szCs w:val="22"/>
                <w:lang w:eastAsia="ja-JP"/>
              </w:rPr>
              <w:lastRenderedPageBreak/>
              <w:t xml:space="preserve">UE-NR-Capability </w:t>
            </w:r>
            <w:r w:rsidRPr="0072536A">
              <w:rPr>
                <w:rFonts w:ascii="Arial" w:eastAsia="Times New Roman" w:hAnsi="Arial"/>
                <w:b/>
                <w:sz w:val="18"/>
                <w:szCs w:val="22"/>
                <w:lang w:eastAsia="ja-JP"/>
              </w:rPr>
              <w:t>field descriptions</w:t>
            </w:r>
          </w:p>
        </w:tc>
      </w:tr>
      <w:tr w:rsidR="0072536A" w:rsidRPr="0072536A" w14:paraId="326B4638" w14:textId="77777777" w:rsidTr="0072536A">
        <w:tc>
          <w:tcPr>
            <w:tcW w:w="14281" w:type="dxa"/>
            <w:tcBorders>
              <w:top w:val="single" w:sz="4" w:space="0" w:color="auto"/>
              <w:left w:val="single" w:sz="4" w:space="0" w:color="auto"/>
              <w:bottom w:val="single" w:sz="4" w:space="0" w:color="auto"/>
              <w:right w:val="single" w:sz="4" w:space="0" w:color="auto"/>
            </w:tcBorders>
            <w:hideMark/>
          </w:tcPr>
          <w:p w14:paraId="295F8280" w14:textId="77777777" w:rsidR="0072536A" w:rsidRPr="0072536A" w:rsidRDefault="0072536A" w:rsidP="0072536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2536A">
              <w:rPr>
                <w:rFonts w:ascii="Arial" w:eastAsia="Times New Roman" w:hAnsi="Arial"/>
                <w:b/>
                <w:i/>
                <w:sz w:val="18"/>
                <w:szCs w:val="22"/>
                <w:lang w:eastAsia="ja-JP"/>
              </w:rPr>
              <w:t>featureSetCombinations</w:t>
            </w:r>
          </w:p>
          <w:p w14:paraId="501E3886" w14:textId="77777777" w:rsidR="0072536A" w:rsidRPr="0072536A" w:rsidRDefault="0072536A" w:rsidP="0072536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2536A">
              <w:rPr>
                <w:rFonts w:ascii="Arial" w:eastAsia="Times New Roman" w:hAnsi="Arial"/>
                <w:sz w:val="18"/>
                <w:szCs w:val="22"/>
                <w:lang w:eastAsia="ja-JP"/>
              </w:rPr>
              <w:t xml:space="preserve">A list of </w:t>
            </w:r>
            <w:r w:rsidRPr="0072536A">
              <w:rPr>
                <w:rFonts w:ascii="Arial" w:eastAsia="Times New Roman" w:hAnsi="Arial"/>
                <w:i/>
                <w:sz w:val="18"/>
                <w:lang w:eastAsia="x-none"/>
              </w:rPr>
              <w:t>FeatureSetCombination:s</w:t>
            </w:r>
            <w:r w:rsidRPr="0072536A">
              <w:rPr>
                <w:rFonts w:ascii="Arial" w:eastAsia="Times New Roman" w:hAnsi="Arial"/>
                <w:sz w:val="18"/>
                <w:szCs w:val="22"/>
                <w:lang w:eastAsia="ja-JP"/>
              </w:rPr>
              <w:t xml:space="preserve"> for NR (not for MR-DC). The </w:t>
            </w:r>
            <w:r w:rsidRPr="0072536A">
              <w:rPr>
                <w:rFonts w:ascii="Arial" w:eastAsia="Times New Roman" w:hAnsi="Arial"/>
                <w:i/>
                <w:sz w:val="18"/>
                <w:lang w:eastAsia="x-none"/>
              </w:rPr>
              <w:t>FeatureSetDownlink:s</w:t>
            </w:r>
            <w:r w:rsidRPr="0072536A">
              <w:rPr>
                <w:rFonts w:ascii="Arial" w:eastAsia="Times New Roman" w:hAnsi="Arial"/>
                <w:sz w:val="18"/>
                <w:szCs w:val="22"/>
                <w:lang w:eastAsia="ja-JP"/>
              </w:rPr>
              <w:t xml:space="preserve"> and </w:t>
            </w:r>
            <w:r w:rsidRPr="0072536A">
              <w:rPr>
                <w:rFonts w:ascii="Arial" w:eastAsia="Times New Roman" w:hAnsi="Arial"/>
                <w:i/>
                <w:sz w:val="18"/>
                <w:lang w:eastAsia="x-none"/>
              </w:rPr>
              <w:t>FeatureSetUplink:s</w:t>
            </w:r>
            <w:r w:rsidRPr="0072536A">
              <w:rPr>
                <w:rFonts w:ascii="Arial" w:eastAsia="Times New Roman" w:hAnsi="Arial"/>
                <w:sz w:val="18"/>
                <w:szCs w:val="22"/>
                <w:lang w:eastAsia="ja-JP"/>
              </w:rPr>
              <w:t xml:space="preserve"> referred to from these </w:t>
            </w:r>
            <w:r w:rsidRPr="0072536A">
              <w:rPr>
                <w:rFonts w:ascii="Arial" w:eastAsia="Times New Roman" w:hAnsi="Arial"/>
                <w:i/>
                <w:sz w:val="18"/>
                <w:lang w:eastAsia="x-none"/>
              </w:rPr>
              <w:t>FeatureSetCombination:s</w:t>
            </w:r>
            <w:r w:rsidRPr="0072536A">
              <w:rPr>
                <w:rFonts w:ascii="Arial" w:eastAsia="Times New Roman" w:hAnsi="Arial"/>
                <w:sz w:val="18"/>
                <w:szCs w:val="22"/>
                <w:lang w:eastAsia="ja-JP"/>
              </w:rPr>
              <w:t xml:space="preserve"> are defined in the </w:t>
            </w:r>
            <w:r w:rsidRPr="0072536A">
              <w:rPr>
                <w:rFonts w:ascii="Arial" w:eastAsia="Times New Roman" w:hAnsi="Arial"/>
                <w:i/>
                <w:sz w:val="18"/>
                <w:lang w:eastAsia="x-none"/>
              </w:rPr>
              <w:t>featureSets</w:t>
            </w:r>
            <w:r w:rsidRPr="0072536A">
              <w:rPr>
                <w:rFonts w:ascii="Arial" w:eastAsia="Times New Roman" w:hAnsi="Arial"/>
                <w:sz w:val="18"/>
                <w:szCs w:val="22"/>
                <w:lang w:eastAsia="ja-JP"/>
              </w:rPr>
              <w:t xml:space="preserve"> list in </w:t>
            </w:r>
            <w:r w:rsidRPr="0072536A">
              <w:rPr>
                <w:rFonts w:ascii="Arial" w:eastAsia="Times New Roman" w:hAnsi="Arial"/>
                <w:i/>
                <w:sz w:val="18"/>
                <w:lang w:eastAsia="x-none"/>
              </w:rPr>
              <w:t>UE-NR-Capability</w:t>
            </w:r>
            <w:r w:rsidRPr="0072536A">
              <w:rPr>
                <w:rFonts w:ascii="Arial" w:eastAsia="Times New Roman" w:hAnsi="Arial"/>
                <w:sz w:val="18"/>
                <w:szCs w:val="22"/>
                <w:lang w:eastAsia="ja-JP"/>
              </w:rPr>
              <w:t>.</w:t>
            </w:r>
          </w:p>
        </w:tc>
      </w:tr>
    </w:tbl>
    <w:p w14:paraId="5871AE81" w14:textId="77777777" w:rsidR="0072536A" w:rsidRPr="0072536A" w:rsidRDefault="0072536A" w:rsidP="0072536A">
      <w:pPr>
        <w:overflowPunct w:val="0"/>
        <w:autoSpaceDE w:val="0"/>
        <w:autoSpaceDN w:val="0"/>
        <w:adjustRightInd w:val="0"/>
        <w:textAlignment w:val="baseline"/>
        <w:rPr>
          <w:rFonts w:eastAsia="Times New Roman"/>
          <w:lang w:eastAsia="ja-JP"/>
        </w:rPr>
      </w:pPr>
    </w:p>
    <w:p w14:paraId="718DC9BD" w14:textId="77777777" w:rsidR="007A2AB0" w:rsidRPr="007A2AB0" w:rsidRDefault="007A2AB0" w:rsidP="007A2AB0">
      <w:pPr>
        <w:rPr>
          <w:noProof/>
        </w:rPr>
      </w:pPr>
    </w:p>
    <w:sectPr w:rsidR="007A2AB0" w:rsidRPr="007A2AB0" w:rsidSect="007A2AB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473FF" w14:textId="77777777" w:rsidR="007632DF" w:rsidRDefault="007632DF">
      <w:r>
        <w:separator/>
      </w:r>
    </w:p>
  </w:endnote>
  <w:endnote w:type="continuationSeparator" w:id="0">
    <w:p w14:paraId="32C29B7A" w14:textId="77777777" w:rsidR="007632DF" w:rsidRDefault="0076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1DA75" w14:textId="77777777" w:rsidR="007632DF" w:rsidRDefault="007632DF">
      <w:r>
        <w:separator/>
      </w:r>
    </w:p>
  </w:footnote>
  <w:footnote w:type="continuationSeparator" w:id="0">
    <w:p w14:paraId="37A14F87" w14:textId="77777777" w:rsidR="007632DF" w:rsidRDefault="007632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6160D" w14:textId="77777777" w:rsidR="0072536A" w:rsidRDefault="00725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EF77" w14:textId="77777777" w:rsidR="0072536A" w:rsidRDefault="007253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E9906" w14:textId="77777777" w:rsidR="0072536A" w:rsidRDefault="007253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1726F" w14:textId="77777777" w:rsidR="0072536A" w:rsidRDefault="007253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7870FD"/>
    <w:multiLevelType w:val="hybridMultilevel"/>
    <w:tmpl w:val="40F2D414"/>
    <w:lvl w:ilvl="0" w:tplc="D50A8FC6">
      <w:start w:val="201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3450"/>
    <w:rsid w:val="0013150F"/>
    <w:rsid w:val="00145D43"/>
    <w:rsid w:val="001749DB"/>
    <w:rsid w:val="00192C46"/>
    <w:rsid w:val="001A08B3"/>
    <w:rsid w:val="001A7B60"/>
    <w:rsid w:val="001B52F0"/>
    <w:rsid w:val="001B7A65"/>
    <w:rsid w:val="001E41F3"/>
    <w:rsid w:val="00215EB0"/>
    <w:rsid w:val="0026004D"/>
    <w:rsid w:val="002640DD"/>
    <w:rsid w:val="00275D12"/>
    <w:rsid w:val="00284FEB"/>
    <w:rsid w:val="002860C4"/>
    <w:rsid w:val="002B5741"/>
    <w:rsid w:val="00305409"/>
    <w:rsid w:val="00334898"/>
    <w:rsid w:val="003609EF"/>
    <w:rsid w:val="0036231A"/>
    <w:rsid w:val="00374DD4"/>
    <w:rsid w:val="003E1A36"/>
    <w:rsid w:val="0040164D"/>
    <w:rsid w:val="00410371"/>
    <w:rsid w:val="004242F1"/>
    <w:rsid w:val="00425FBC"/>
    <w:rsid w:val="004B75B7"/>
    <w:rsid w:val="005132F5"/>
    <w:rsid w:val="0051580D"/>
    <w:rsid w:val="00547111"/>
    <w:rsid w:val="00592D74"/>
    <w:rsid w:val="005C45AB"/>
    <w:rsid w:val="005E2C44"/>
    <w:rsid w:val="005F0D02"/>
    <w:rsid w:val="0060141B"/>
    <w:rsid w:val="00616D2D"/>
    <w:rsid w:val="00621188"/>
    <w:rsid w:val="006257ED"/>
    <w:rsid w:val="00640188"/>
    <w:rsid w:val="0065381B"/>
    <w:rsid w:val="00664BDE"/>
    <w:rsid w:val="00695808"/>
    <w:rsid w:val="006A2E52"/>
    <w:rsid w:val="006B46FB"/>
    <w:rsid w:val="006E21FB"/>
    <w:rsid w:val="0072536A"/>
    <w:rsid w:val="007632DF"/>
    <w:rsid w:val="00792342"/>
    <w:rsid w:val="007977A8"/>
    <w:rsid w:val="007A2AB0"/>
    <w:rsid w:val="007B512A"/>
    <w:rsid w:val="007C2097"/>
    <w:rsid w:val="007D6A07"/>
    <w:rsid w:val="007F7259"/>
    <w:rsid w:val="008040A8"/>
    <w:rsid w:val="0081165B"/>
    <w:rsid w:val="0081691C"/>
    <w:rsid w:val="008279FA"/>
    <w:rsid w:val="008626E7"/>
    <w:rsid w:val="00862A10"/>
    <w:rsid w:val="00870EE7"/>
    <w:rsid w:val="008732CC"/>
    <w:rsid w:val="008863B9"/>
    <w:rsid w:val="008A45A6"/>
    <w:rsid w:val="008E0252"/>
    <w:rsid w:val="008F686C"/>
    <w:rsid w:val="009003B1"/>
    <w:rsid w:val="009148DE"/>
    <w:rsid w:val="0093166A"/>
    <w:rsid w:val="00941E30"/>
    <w:rsid w:val="00972BD3"/>
    <w:rsid w:val="009777D9"/>
    <w:rsid w:val="00991B88"/>
    <w:rsid w:val="009A5753"/>
    <w:rsid w:val="009A579D"/>
    <w:rsid w:val="009E3297"/>
    <w:rsid w:val="009F61E0"/>
    <w:rsid w:val="009F734F"/>
    <w:rsid w:val="00A1620A"/>
    <w:rsid w:val="00A246B6"/>
    <w:rsid w:val="00A47E70"/>
    <w:rsid w:val="00A50CF0"/>
    <w:rsid w:val="00A75D68"/>
    <w:rsid w:val="00A7671C"/>
    <w:rsid w:val="00AA2CBC"/>
    <w:rsid w:val="00AC5820"/>
    <w:rsid w:val="00AD1CD8"/>
    <w:rsid w:val="00B258BB"/>
    <w:rsid w:val="00B5730B"/>
    <w:rsid w:val="00B67B97"/>
    <w:rsid w:val="00B9660B"/>
    <w:rsid w:val="00B968C8"/>
    <w:rsid w:val="00BA3EC5"/>
    <w:rsid w:val="00BA51D9"/>
    <w:rsid w:val="00BA7BAB"/>
    <w:rsid w:val="00BB5956"/>
    <w:rsid w:val="00BB5DFC"/>
    <w:rsid w:val="00BD279D"/>
    <w:rsid w:val="00BD6BB8"/>
    <w:rsid w:val="00C66BA2"/>
    <w:rsid w:val="00C95985"/>
    <w:rsid w:val="00CC5026"/>
    <w:rsid w:val="00CC68D0"/>
    <w:rsid w:val="00CE1BE3"/>
    <w:rsid w:val="00D0329C"/>
    <w:rsid w:val="00D03F9A"/>
    <w:rsid w:val="00D06D51"/>
    <w:rsid w:val="00D120A8"/>
    <w:rsid w:val="00D1590B"/>
    <w:rsid w:val="00D24991"/>
    <w:rsid w:val="00D312DC"/>
    <w:rsid w:val="00D50255"/>
    <w:rsid w:val="00D66520"/>
    <w:rsid w:val="00D73317"/>
    <w:rsid w:val="00DE34CF"/>
    <w:rsid w:val="00E0253B"/>
    <w:rsid w:val="00E13F3D"/>
    <w:rsid w:val="00E34898"/>
    <w:rsid w:val="00E86C0B"/>
    <w:rsid w:val="00EB09B7"/>
    <w:rsid w:val="00EE7D7C"/>
    <w:rsid w:val="00F25D98"/>
    <w:rsid w:val="00F300FB"/>
    <w:rsid w:val="00FA7A5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18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A2AB0"/>
    <w:rPr>
      <w:rFonts w:ascii="Times New Roman" w:hAnsi="Times New Roman"/>
      <w:lang w:val="en-GB" w:eastAsia="en-US"/>
    </w:rPr>
  </w:style>
  <w:style w:type="character" w:customStyle="1" w:styleId="CRCoverPageZchn">
    <w:name w:val="CR Cover Page Zchn"/>
    <w:link w:val="CRCoverPage"/>
    <w:rsid w:val="007A2A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61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E86BB-0363-4F61-A177-2FA3EF3D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3079</Words>
  <Characters>17556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2019-05-03T04:20:00Z</dcterms:created>
  <dcterms:modified xsi:type="dcterms:W3CDTF">2019-05-03T04:23:00Z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(3)hsLQw1yVJMkZ+D8WEH6+E6w3Sm1+BD1hIal41kq/vmMheejy+92qlW8GfKewPguC3IGxEUbd
vgcGgvvEfOrZWtjpLD21OnWWb60ZQW7/drjXJ4KGcaAu4fPzrMUZTHXruPxM+Qqgic3zNXU3
HTIoepuYvnBFvkYXEUtjlp6EkyFKOA7/oKnuN2ss7cyOHnXWVAhlEZvpXLNl2YCI379Wm/dh
8iR37Q0/zou6BRF1ug</vt:lpwstr>
  </property>
  <property fmtid="{D5CDD505-2E9C-101B-9397-08002B2CF9AE}" pid="22" name="_2015_ms_pID_7253431">
    <vt:lpwstr>ap7XVuCzaF/DRMb63rBVHyQSr4i3GCSBJB96J0RxduocjBaaVIJJ3L
uybMnJjZr2TAz9rrSwrVNH+1BEIkbkufzLxwV8FUgiFzQNOgNWM18OInZmGhUb6q+IOwvFZE
mM0ClopDNi9YTmcB7QZi/uGMB53Z9PLYw3J/JlSMfSrp+idPedFmnQoMFcJfF7bHKPZE5Uc4
tCFOQ/2klMaXbQ8kxG/gbeCLdHrokp8YvCSg</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1556810902</vt:lpwstr>
  </property>
</Properties>
</file>